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45D280" w14:textId="77777777" w:rsidR="00D351C0" w:rsidRDefault="00D351C0" w:rsidP="005B5917">
      <w:pPr>
        <w:pStyle w:val="2"/>
        <w:rPr>
          <w:lang w:eastAsia="zh-CN"/>
        </w:rPr>
      </w:pPr>
      <w:bookmarkStart w:id="0" w:name="_Toc516617887"/>
      <w:bookmarkStart w:id="1" w:name="_Toc516619070"/>
      <w:r>
        <w:rPr>
          <w:rFonts w:hint="eastAsia"/>
          <w:lang w:eastAsia="zh-CN"/>
        </w:rPr>
        <w:t>5</w:t>
      </w:r>
      <w:r w:rsidRPr="005A47AE">
        <w:rPr>
          <w:lang w:eastAsia="zh-CN"/>
        </w:rPr>
        <w:t>.</w:t>
      </w:r>
      <w:r>
        <w:rPr>
          <w:rFonts w:hint="eastAsia"/>
          <w:lang w:eastAsia="zh-CN"/>
        </w:rPr>
        <w:t>8</w:t>
      </w:r>
      <w:r w:rsidRPr="005A47AE">
        <w:rPr>
          <w:lang w:eastAsia="zh-CN"/>
        </w:rPr>
        <w:tab/>
        <w:t>Energy efficiency</w:t>
      </w:r>
      <w:bookmarkEnd w:id="0"/>
      <w:bookmarkEnd w:id="1"/>
    </w:p>
    <w:p w14:paraId="2CA963A6" w14:textId="77777777" w:rsidR="004B1DBC" w:rsidRDefault="004B1DBC" w:rsidP="004B1DBC">
      <w:pPr>
        <w:rPr>
          <w:lang w:val="en-US"/>
        </w:rPr>
      </w:pPr>
      <w:r>
        <w:rPr>
          <w:rFonts w:hint="eastAsia"/>
          <w:lang w:eastAsia="zh-CN"/>
        </w:rPr>
        <w:t xml:space="preserve">As defined in Report ITU-R M.2410, </w:t>
      </w:r>
      <w:r>
        <w:rPr>
          <w:lang w:val="en-US"/>
        </w:rPr>
        <w:t>n</w:t>
      </w:r>
      <w:r w:rsidRPr="002D750C">
        <w:rPr>
          <w:lang w:val="en-US"/>
        </w:rPr>
        <w:t xml:space="preserve">etwork energy efficiency is the capability of a RIT/SRIT to minimize the radio access network energy consumption in relation to the traffic capacity provided. Device energy efficiency is the capability of the RIT/SRIT to minimize the power consumed by the device modem in relation to the traffic characteristics. </w:t>
      </w:r>
    </w:p>
    <w:p w14:paraId="7960A766" w14:textId="77777777" w:rsidR="004B1DBC" w:rsidRDefault="005F721B" w:rsidP="004B1DBC">
      <w:pPr>
        <w:rPr>
          <w:lang w:val="en-US"/>
        </w:rPr>
      </w:pPr>
      <w:r w:rsidRPr="002D750C">
        <w:rPr>
          <w:lang w:val="en-US"/>
        </w:rPr>
        <w:t xml:space="preserve">The RIT/SRIT shall have the capability to support a high sleep ratio and long sleep duration. </w:t>
      </w:r>
    </w:p>
    <w:p w14:paraId="0C02FAEE" w14:textId="77777777" w:rsidR="005F6970" w:rsidRPr="005F721B" w:rsidRDefault="005F6970" w:rsidP="004B1DBC">
      <w:pPr>
        <w:rPr>
          <w:rFonts w:eastAsia="Malgun Gothic"/>
          <w:b/>
          <w:lang w:val="en-US" w:eastAsia="ko-KR"/>
        </w:rPr>
      </w:pPr>
      <w:r w:rsidRPr="002D750C">
        <w:rPr>
          <w:lang w:val="en-US"/>
        </w:rPr>
        <w:t xml:space="preserve">The sleep ratio is the fraction of unoccupied time resources (for the network) or sleeping time (for the device) </w:t>
      </w:r>
      <w:r w:rsidRPr="005A47AE">
        <w:rPr>
          <w:lang w:val="en-US"/>
        </w:rPr>
        <w:t>in a period of time corresponding to the cycle of the control signaling (for the network) or the cycle of discontinuous reception (for the device) when no user data transfer takes place</w:t>
      </w:r>
      <w:r w:rsidRPr="002D750C">
        <w:rPr>
          <w:lang w:val="en-US"/>
        </w:rPr>
        <w:t xml:space="preserve">. </w:t>
      </w:r>
      <w:r w:rsidR="00A73252">
        <w:rPr>
          <w:lang w:val="en-US"/>
        </w:rPr>
        <w:t>T</w:t>
      </w:r>
      <w:r w:rsidRPr="002D750C">
        <w:rPr>
          <w:lang w:val="en-US"/>
        </w:rPr>
        <w:t>he sleep duration</w:t>
      </w:r>
      <w:r w:rsidR="00A73252">
        <w:rPr>
          <w:lang w:val="en-US"/>
        </w:rPr>
        <w:t xml:space="preserve"> is</w:t>
      </w:r>
      <w:r w:rsidRPr="002D750C">
        <w:rPr>
          <w:lang w:val="en-US"/>
        </w:rPr>
        <w:t xml:space="preserve"> the continuous period of time with no transmission (for network and device) and reception (for the device).</w:t>
      </w:r>
    </w:p>
    <w:p w14:paraId="69612E23" w14:textId="77777777" w:rsidR="00E8629F" w:rsidRDefault="00F93524" w:rsidP="00F93524">
      <w:pPr>
        <w:pStyle w:val="2"/>
        <w:rPr>
          <w:lang w:eastAsia="zh-CN"/>
        </w:rPr>
      </w:pPr>
      <w:r>
        <w:rPr>
          <w:lang w:eastAsia="zh-CN"/>
        </w:rPr>
        <w:t>5.8.1</w:t>
      </w:r>
      <w:r>
        <w:rPr>
          <w:lang w:eastAsia="zh-CN"/>
        </w:rPr>
        <w:tab/>
      </w:r>
      <w:r>
        <w:rPr>
          <w:rFonts w:hint="eastAsia"/>
          <w:lang w:eastAsia="zh-CN"/>
        </w:rPr>
        <w:t>Network side</w:t>
      </w:r>
    </w:p>
    <w:p w14:paraId="5033DEF6" w14:textId="77777777" w:rsidR="008C0EBF" w:rsidRDefault="008C0EBF" w:rsidP="008C0EBF">
      <w:pPr>
        <w:pStyle w:val="3"/>
        <w:rPr>
          <w:lang w:eastAsia="zh-CN"/>
        </w:rPr>
      </w:pPr>
      <w:r>
        <w:rPr>
          <w:lang w:eastAsia="zh-CN"/>
        </w:rPr>
        <w:t>5.8.1.1</w:t>
      </w:r>
      <w:r>
        <w:rPr>
          <w:lang w:eastAsia="zh-CN"/>
        </w:rPr>
        <w:tab/>
      </w:r>
      <w:r>
        <w:rPr>
          <w:rFonts w:hint="eastAsia"/>
          <w:lang w:eastAsia="zh-CN"/>
        </w:rPr>
        <w:t>NR</w:t>
      </w:r>
    </w:p>
    <w:p w14:paraId="70FD72EF" w14:textId="77777777" w:rsidR="008C0EBF" w:rsidRDefault="006B1620" w:rsidP="008C0EBF">
      <w:pPr>
        <w:rPr>
          <w:lang w:eastAsia="zh-CN"/>
        </w:rPr>
      </w:pPr>
      <w:r>
        <w:rPr>
          <w:rFonts w:hint="eastAsia"/>
          <w:lang w:eastAsia="zh-CN"/>
        </w:rPr>
        <w:t xml:space="preserve">The sleep ratio and sleep duration for NR </w:t>
      </w:r>
      <w:r>
        <w:rPr>
          <w:lang w:eastAsia="zh-CN"/>
        </w:rPr>
        <w:t xml:space="preserve">network </w:t>
      </w:r>
      <w:r w:rsidR="00576C13">
        <w:rPr>
          <w:rFonts w:hint="eastAsia"/>
          <w:lang w:eastAsia="zh-CN"/>
        </w:rPr>
        <w:t>under</w:t>
      </w:r>
      <w:r w:rsidR="00576C13">
        <w:rPr>
          <w:lang w:eastAsia="zh-CN"/>
        </w:rPr>
        <w:t xml:space="preserve"> unloaded case </w:t>
      </w:r>
      <w:r>
        <w:rPr>
          <w:lang w:eastAsia="zh-CN"/>
        </w:rPr>
        <w:t>are evaluated.</w:t>
      </w:r>
    </w:p>
    <w:p w14:paraId="462F266C" w14:textId="65AB128A" w:rsidR="0013447F" w:rsidRDefault="00790825" w:rsidP="008C0EBF">
      <w:pPr>
        <w:rPr>
          <w:lang w:eastAsia="zh-CN"/>
        </w:rPr>
      </w:pPr>
      <w:r>
        <w:rPr>
          <w:rFonts w:hint="eastAsia"/>
          <w:lang w:eastAsia="zh-CN"/>
        </w:rPr>
        <w:t xml:space="preserve">When no </w:t>
      </w:r>
      <w:r w:rsidR="007E09DA" w:rsidRPr="005A47AE">
        <w:rPr>
          <w:lang w:val="en-US"/>
        </w:rPr>
        <w:t>data transfer takes place</w:t>
      </w:r>
      <w:r>
        <w:rPr>
          <w:rFonts w:hint="eastAsia"/>
          <w:lang w:eastAsia="zh-CN"/>
        </w:rPr>
        <w:t xml:space="preserve">, </w:t>
      </w:r>
      <w:r w:rsidR="00602409">
        <w:rPr>
          <w:lang w:eastAsia="zh-CN"/>
        </w:rPr>
        <w:t>NR</w:t>
      </w:r>
      <w:r>
        <w:rPr>
          <w:rFonts w:hint="eastAsia"/>
          <w:lang w:eastAsia="zh-CN"/>
        </w:rPr>
        <w:t xml:space="preserve"> network </w:t>
      </w:r>
      <w:r w:rsidR="008A6177">
        <w:rPr>
          <w:lang w:eastAsia="zh-CN"/>
        </w:rPr>
        <w:t>will</w:t>
      </w:r>
      <w:r>
        <w:rPr>
          <w:rFonts w:hint="eastAsia"/>
          <w:lang w:eastAsia="zh-CN"/>
        </w:rPr>
        <w:t xml:space="preserve"> keep </w:t>
      </w:r>
      <w:r w:rsidR="00602409">
        <w:rPr>
          <w:lang w:eastAsia="zh-CN"/>
        </w:rPr>
        <w:t>periodical transmission of</w:t>
      </w:r>
      <w:r>
        <w:rPr>
          <w:lang w:eastAsia="zh-CN"/>
        </w:rPr>
        <w:t xml:space="preserve"> SS</w:t>
      </w:r>
      <w:r>
        <w:rPr>
          <w:rFonts w:hint="eastAsia"/>
          <w:lang w:eastAsia="zh-CN"/>
        </w:rPr>
        <w:t>/PBCH</w:t>
      </w:r>
      <w:r w:rsidR="00DF4B47">
        <w:rPr>
          <w:lang w:eastAsia="zh-CN"/>
        </w:rPr>
        <w:t xml:space="preserve"> </w:t>
      </w:r>
      <w:r>
        <w:rPr>
          <w:rFonts w:hint="eastAsia"/>
          <w:lang w:eastAsia="zh-CN"/>
        </w:rPr>
        <w:t>block</w:t>
      </w:r>
      <w:r w:rsidR="00DF4B47">
        <w:rPr>
          <w:lang w:eastAsia="zh-CN"/>
        </w:rPr>
        <w:t>s</w:t>
      </w:r>
      <w:r>
        <w:rPr>
          <w:rFonts w:hint="eastAsia"/>
          <w:lang w:eastAsia="zh-CN"/>
        </w:rPr>
        <w:t xml:space="preserve"> and RMSI</w:t>
      </w:r>
      <w:r w:rsidR="006A4AD3">
        <w:rPr>
          <w:lang w:eastAsia="zh-CN"/>
        </w:rPr>
        <w:t xml:space="preserve"> (remaining minimum system information)</w:t>
      </w:r>
      <w:r w:rsidR="00766BD6">
        <w:rPr>
          <w:lang w:eastAsia="zh-CN"/>
        </w:rPr>
        <w:t>,</w:t>
      </w:r>
      <w:r w:rsidR="00B64BFA">
        <w:rPr>
          <w:lang w:eastAsia="zh-CN"/>
        </w:rPr>
        <w:t xml:space="preserve"> as well as paging signal</w:t>
      </w:r>
      <w:r w:rsidR="00766BD6">
        <w:rPr>
          <w:lang w:eastAsia="zh-CN"/>
        </w:rPr>
        <w:t xml:space="preserve"> in order</w:t>
      </w:r>
      <w:r w:rsidR="00DF4B47">
        <w:rPr>
          <w:lang w:eastAsia="zh-CN"/>
        </w:rPr>
        <w:t xml:space="preserve"> for UE</w:t>
      </w:r>
      <w:r w:rsidR="00700D1B">
        <w:rPr>
          <w:lang w:eastAsia="zh-CN"/>
        </w:rPr>
        <w:t>s</w:t>
      </w:r>
      <w:r w:rsidR="00DF4B47">
        <w:rPr>
          <w:lang w:eastAsia="zh-CN"/>
        </w:rPr>
        <w:t xml:space="preserve"> to detect and access the radio network</w:t>
      </w:r>
      <w:r>
        <w:rPr>
          <w:lang w:eastAsia="zh-CN"/>
        </w:rPr>
        <w:t>.</w:t>
      </w:r>
      <w:r w:rsidR="007E09DA">
        <w:rPr>
          <w:lang w:eastAsia="zh-CN"/>
        </w:rPr>
        <w:t xml:space="preserve"> </w:t>
      </w:r>
      <w:r w:rsidR="0013447F">
        <w:rPr>
          <w:rFonts w:hint="eastAsia"/>
          <w:lang w:eastAsia="zh-CN"/>
        </w:rPr>
        <w:t>The following mechanism</w:t>
      </w:r>
      <w:r w:rsidR="00044CB3">
        <w:rPr>
          <w:lang w:eastAsia="zh-CN"/>
        </w:rPr>
        <w:t>s</w:t>
      </w:r>
      <w:r w:rsidR="00B64BFA">
        <w:rPr>
          <w:lang w:eastAsia="zh-CN"/>
        </w:rPr>
        <w:t xml:space="preserve"> for SS/PBCH block, RMSI and paging</w:t>
      </w:r>
      <w:r w:rsidR="0013447F">
        <w:rPr>
          <w:rFonts w:hint="eastAsia"/>
          <w:lang w:eastAsia="zh-CN"/>
        </w:rPr>
        <w:t xml:space="preserve"> </w:t>
      </w:r>
      <w:r w:rsidR="00044CB3">
        <w:rPr>
          <w:lang w:eastAsia="zh-CN"/>
        </w:rPr>
        <w:t>are</w:t>
      </w:r>
      <w:r w:rsidR="0013447F">
        <w:rPr>
          <w:rFonts w:hint="eastAsia"/>
          <w:lang w:eastAsia="zh-CN"/>
        </w:rPr>
        <w:t xml:space="preserve"> assumed</w:t>
      </w:r>
      <w:r w:rsidR="008155B0">
        <w:rPr>
          <w:lang w:eastAsia="zh-CN"/>
        </w:rPr>
        <w:t xml:space="preserve"> for the evaluation</w:t>
      </w:r>
      <w:r w:rsidR="0013447F">
        <w:rPr>
          <w:rFonts w:hint="eastAsia"/>
          <w:lang w:eastAsia="zh-CN"/>
        </w:rPr>
        <w:t xml:space="preserve">. </w:t>
      </w:r>
    </w:p>
    <w:p w14:paraId="19E1D0C8" w14:textId="5D062B27" w:rsidR="00014C5D" w:rsidRDefault="00014C5D" w:rsidP="008C0EBF">
      <w:pPr>
        <w:rPr>
          <w:lang w:eastAsia="zh-CN"/>
        </w:rPr>
      </w:pPr>
      <w:r>
        <w:rPr>
          <w:lang w:eastAsia="zh-CN"/>
        </w:rPr>
        <w:t xml:space="preserve">For SS/PBCH block transmission, </w:t>
      </w:r>
      <w:r w:rsidR="00DC7583">
        <w:rPr>
          <w:lang w:eastAsia="zh-CN"/>
        </w:rPr>
        <w:t>the following configurations are considered in evaluation.</w:t>
      </w:r>
    </w:p>
    <w:p w14:paraId="07135071" w14:textId="77777777" w:rsidR="00014C5D" w:rsidRPr="00CE4BDF" w:rsidRDefault="00014C5D" w:rsidP="00FD41EC">
      <w:pPr>
        <w:pStyle w:val="af4"/>
        <w:numPr>
          <w:ilvl w:val="0"/>
          <w:numId w:val="10"/>
        </w:numPr>
        <w:snapToGrid w:val="0"/>
        <w:spacing w:afterLines="50" w:after="120"/>
        <w:ind w:firstLineChars="0"/>
        <w:rPr>
          <w:lang w:eastAsia="zh-CN"/>
        </w:rPr>
      </w:pPr>
      <w:r w:rsidRPr="00CE4BDF">
        <w:rPr>
          <w:rFonts w:eastAsia="宋体"/>
        </w:rPr>
        <w:t>One SS</w:t>
      </w:r>
      <w:r w:rsidRPr="00CE4BDF">
        <w:rPr>
          <w:rFonts w:eastAsia="宋体" w:hint="eastAsia"/>
        </w:rPr>
        <w:t>/PBCH</w:t>
      </w:r>
      <w:r w:rsidRPr="00CE4BDF">
        <w:rPr>
          <w:rFonts w:eastAsia="宋体"/>
        </w:rPr>
        <w:t xml:space="preserve"> block occupies 4 OFDM symbols with 20 RBs</w:t>
      </w:r>
      <w:r w:rsidRPr="00CE4BDF">
        <w:rPr>
          <w:rFonts w:eastAsia="宋体" w:hint="eastAsia"/>
        </w:rPr>
        <w:t xml:space="preserve"> in one slot</w:t>
      </w:r>
      <w:r w:rsidRPr="00CE4BDF">
        <w:rPr>
          <w:lang w:eastAsia="zh-CN"/>
        </w:rPr>
        <w:t>.</w:t>
      </w:r>
    </w:p>
    <w:p w14:paraId="0B01B2FB" w14:textId="77777777" w:rsidR="00E614D6" w:rsidRDefault="00E614D6">
      <w:pPr>
        <w:pStyle w:val="af4"/>
        <w:numPr>
          <w:ilvl w:val="0"/>
          <w:numId w:val="10"/>
        </w:numPr>
        <w:snapToGrid w:val="0"/>
        <w:spacing w:afterLines="50" w:after="120"/>
        <w:ind w:firstLineChars="0"/>
        <w:rPr>
          <w:lang w:eastAsia="zh-CN"/>
        </w:rPr>
      </w:pPr>
      <w:r w:rsidRPr="00CE4BDF">
        <w:rPr>
          <w:lang w:eastAsia="zh-CN"/>
        </w:rPr>
        <w:t>One or multiple SS</w:t>
      </w:r>
      <w:r w:rsidRPr="00CE4BDF">
        <w:rPr>
          <w:rFonts w:hint="eastAsia"/>
          <w:lang w:eastAsia="zh-CN"/>
        </w:rPr>
        <w:t>/PBCH</w:t>
      </w:r>
      <w:r w:rsidRPr="00CE4BDF">
        <w:rPr>
          <w:lang w:eastAsia="zh-CN"/>
        </w:rPr>
        <w:t xml:space="preserve"> block(s) compose an “SS burst</w:t>
      </w:r>
      <w:r w:rsidRPr="00CE4BDF">
        <w:rPr>
          <w:rFonts w:hint="eastAsia"/>
          <w:lang w:eastAsia="zh-CN"/>
        </w:rPr>
        <w:t xml:space="preserve"> set</w:t>
      </w:r>
      <w:r w:rsidRPr="00CE4BDF">
        <w:rPr>
          <w:lang w:eastAsia="zh-CN"/>
        </w:rPr>
        <w:t>”</w:t>
      </w:r>
      <w:r w:rsidRPr="00CE4BDF">
        <w:rPr>
          <w:rFonts w:hint="eastAsia"/>
          <w:lang w:eastAsia="zh-CN"/>
        </w:rPr>
        <w:t xml:space="preserve"> (SSB set)</w:t>
      </w:r>
      <w:r w:rsidRPr="00CE4BDF">
        <w:rPr>
          <w:lang w:eastAsia="zh-CN"/>
        </w:rPr>
        <w:t>.</w:t>
      </w:r>
    </w:p>
    <w:p w14:paraId="5B3BF5F0" w14:textId="77777777" w:rsidR="000E22AC" w:rsidRPr="00341497" w:rsidRDefault="00A93E99">
      <w:pPr>
        <w:pStyle w:val="af4"/>
        <w:numPr>
          <w:ilvl w:val="1"/>
          <w:numId w:val="10"/>
        </w:numPr>
        <w:overflowPunct/>
        <w:autoSpaceDE/>
        <w:autoSpaceDN/>
        <w:snapToGrid w:val="0"/>
        <w:spacing w:afterLines="50" w:after="120"/>
        <w:ind w:left="1123" w:firstLineChars="0"/>
        <w:textAlignment w:val="auto"/>
        <w:rPr>
          <w:szCs w:val="22"/>
        </w:rPr>
      </w:pPr>
      <w:r>
        <w:rPr>
          <w:szCs w:val="22"/>
        </w:rPr>
        <w:t>Denote</w:t>
      </w:r>
      <w:r>
        <w:rPr>
          <w:i/>
          <w:szCs w:val="22"/>
        </w:rPr>
        <w:t xml:space="preserve"> </w:t>
      </w:r>
      <w:r w:rsidR="000E22AC" w:rsidRPr="00341497">
        <w:rPr>
          <w:i/>
          <w:szCs w:val="22"/>
        </w:rPr>
        <w:t>L</w:t>
      </w:r>
      <w:r>
        <w:rPr>
          <w:szCs w:val="22"/>
        </w:rPr>
        <w:t xml:space="preserve"> a</w:t>
      </w:r>
      <w:r w:rsidR="000E22AC" w:rsidRPr="00341497">
        <w:rPr>
          <w:szCs w:val="22"/>
        </w:rPr>
        <w:t>s the number of SS</w:t>
      </w:r>
      <w:r w:rsidR="000E22AC" w:rsidRPr="00341497">
        <w:rPr>
          <w:rFonts w:eastAsia="宋体" w:hint="eastAsia"/>
          <w:szCs w:val="22"/>
        </w:rPr>
        <w:t>/PBCH</w:t>
      </w:r>
      <w:r w:rsidR="000E22AC" w:rsidRPr="00341497">
        <w:rPr>
          <w:szCs w:val="22"/>
        </w:rPr>
        <w:t xml:space="preserve"> blocks in an SS</w:t>
      </w:r>
      <w:r w:rsidR="000E22AC" w:rsidRPr="00341497">
        <w:rPr>
          <w:rFonts w:eastAsia="宋体"/>
          <w:szCs w:val="22"/>
        </w:rPr>
        <w:t>B</w:t>
      </w:r>
      <w:r w:rsidR="000E22AC" w:rsidRPr="00341497">
        <w:rPr>
          <w:szCs w:val="22"/>
        </w:rPr>
        <w:t xml:space="preserve"> set</w:t>
      </w:r>
      <w:r w:rsidR="000E22AC" w:rsidRPr="00341497">
        <w:rPr>
          <w:rFonts w:eastAsia="宋体"/>
          <w:szCs w:val="22"/>
        </w:rPr>
        <w:t xml:space="preserve">, where </w:t>
      </w:r>
      <w:r w:rsidR="000E22AC" w:rsidRPr="00341497">
        <w:rPr>
          <w:rFonts w:eastAsia="宋体"/>
          <w:i/>
          <w:szCs w:val="22"/>
        </w:rPr>
        <w:t>L</w:t>
      </w:r>
      <w:r w:rsidR="000E22AC" w:rsidRPr="00341497">
        <w:rPr>
          <w:rFonts w:eastAsia="宋体"/>
          <w:szCs w:val="22"/>
        </w:rPr>
        <w:t xml:space="preserve"> can be 1~ 64</w:t>
      </w:r>
      <w:r w:rsidR="000E22AC" w:rsidRPr="00341497">
        <w:rPr>
          <w:szCs w:val="22"/>
        </w:rPr>
        <w:t>.</w:t>
      </w:r>
      <w:r w:rsidR="000E22AC" w:rsidRPr="00341497">
        <w:rPr>
          <w:rFonts w:eastAsia="宋体"/>
          <w:szCs w:val="22"/>
        </w:rPr>
        <w:t xml:space="preserve"> For below 3 GHz, the maximum value of </w:t>
      </w:r>
      <w:r w:rsidR="000E22AC" w:rsidRPr="00341497">
        <w:rPr>
          <w:rFonts w:eastAsia="宋体"/>
          <w:i/>
          <w:szCs w:val="22"/>
        </w:rPr>
        <w:t>L</w:t>
      </w:r>
      <w:r w:rsidR="000E22AC" w:rsidRPr="00341497">
        <w:rPr>
          <w:rFonts w:eastAsia="宋体"/>
          <w:szCs w:val="22"/>
        </w:rPr>
        <w:t xml:space="preserve"> is 4; for below 6 GHz, the maximum value of </w:t>
      </w:r>
      <w:r w:rsidR="000E22AC" w:rsidRPr="00341497">
        <w:rPr>
          <w:rFonts w:eastAsia="宋体"/>
          <w:i/>
          <w:szCs w:val="22"/>
        </w:rPr>
        <w:t>L</w:t>
      </w:r>
      <w:r w:rsidR="000E22AC" w:rsidRPr="00341497">
        <w:rPr>
          <w:rFonts w:eastAsia="宋体"/>
          <w:szCs w:val="22"/>
        </w:rPr>
        <w:t xml:space="preserve"> is 8.</w:t>
      </w:r>
    </w:p>
    <w:p w14:paraId="2656DF37" w14:textId="77777777" w:rsidR="00341497" w:rsidRPr="00341497" w:rsidRDefault="00311256">
      <w:pPr>
        <w:pStyle w:val="af4"/>
        <w:numPr>
          <w:ilvl w:val="0"/>
          <w:numId w:val="10"/>
        </w:numPr>
        <w:overflowPunct/>
        <w:autoSpaceDE/>
        <w:autoSpaceDN/>
        <w:snapToGrid w:val="0"/>
        <w:spacing w:afterLines="50" w:after="120"/>
        <w:ind w:firstLineChars="0"/>
        <w:textAlignment w:val="auto"/>
        <w:rPr>
          <w:szCs w:val="22"/>
        </w:rPr>
      </w:pPr>
      <w:r>
        <w:rPr>
          <w:szCs w:val="22"/>
        </w:rPr>
        <w:t xml:space="preserve">One </w:t>
      </w:r>
      <w:r w:rsidR="00341497" w:rsidRPr="00341497">
        <w:rPr>
          <w:szCs w:val="22"/>
        </w:rPr>
        <w:t>SS</w:t>
      </w:r>
      <w:r w:rsidR="00341497" w:rsidRPr="00341497">
        <w:rPr>
          <w:rFonts w:eastAsia="宋体"/>
          <w:szCs w:val="22"/>
        </w:rPr>
        <w:t>B</w:t>
      </w:r>
      <w:r w:rsidR="00341497" w:rsidRPr="00341497">
        <w:rPr>
          <w:szCs w:val="22"/>
        </w:rPr>
        <w:t xml:space="preserve"> set </w:t>
      </w:r>
      <w:r w:rsidR="00D51C57">
        <w:rPr>
          <w:szCs w:val="22"/>
        </w:rPr>
        <w:t xml:space="preserve">transmission </w:t>
      </w:r>
      <w:r w:rsidR="00341497" w:rsidRPr="00341497">
        <w:rPr>
          <w:szCs w:val="22"/>
        </w:rPr>
        <w:t xml:space="preserve">is confined to a </w:t>
      </w:r>
      <w:r w:rsidR="00B1155A" w:rsidRPr="00341497">
        <w:rPr>
          <w:szCs w:val="22"/>
        </w:rPr>
        <w:t xml:space="preserve">half radio frame </w:t>
      </w:r>
      <w:r w:rsidR="00B1155A">
        <w:rPr>
          <w:szCs w:val="22"/>
        </w:rPr>
        <w:t>(</w:t>
      </w:r>
      <w:r w:rsidR="00341497" w:rsidRPr="00341497">
        <w:rPr>
          <w:szCs w:val="22"/>
        </w:rPr>
        <w:t>5 ms</w:t>
      </w:r>
      <w:r w:rsidR="00B1155A">
        <w:rPr>
          <w:szCs w:val="22"/>
        </w:rPr>
        <w:t>)</w:t>
      </w:r>
      <w:r w:rsidR="00341497" w:rsidRPr="00341497">
        <w:rPr>
          <w:szCs w:val="22"/>
        </w:rPr>
        <w:t xml:space="preserve"> window</w:t>
      </w:r>
    </w:p>
    <w:p w14:paraId="6DBE1173" w14:textId="77777777" w:rsidR="00341497" w:rsidRPr="00341497" w:rsidRDefault="003A1A18">
      <w:pPr>
        <w:pStyle w:val="af4"/>
        <w:numPr>
          <w:ilvl w:val="0"/>
          <w:numId w:val="10"/>
        </w:numPr>
        <w:overflowPunct/>
        <w:autoSpaceDE/>
        <w:autoSpaceDN/>
        <w:snapToGrid w:val="0"/>
        <w:spacing w:afterLines="50" w:after="120"/>
        <w:ind w:firstLineChars="0"/>
        <w:textAlignment w:val="auto"/>
        <w:rPr>
          <w:szCs w:val="22"/>
        </w:rPr>
      </w:pPr>
      <w:r>
        <w:rPr>
          <w:szCs w:val="22"/>
        </w:rPr>
        <w:t>The</w:t>
      </w:r>
      <w:r w:rsidR="00341497" w:rsidRPr="00341497">
        <w:rPr>
          <w:szCs w:val="22"/>
        </w:rPr>
        <w:t xml:space="preserve"> SS</w:t>
      </w:r>
      <w:r w:rsidR="00341497" w:rsidRPr="00341497">
        <w:rPr>
          <w:rFonts w:eastAsia="宋体"/>
          <w:szCs w:val="22"/>
        </w:rPr>
        <w:t>B</w:t>
      </w:r>
      <w:r w:rsidR="00341497" w:rsidRPr="00341497">
        <w:rPr>
          <w:szCs w:val="22"/>
        </w:rPr>
        <w:t xml:space="preserve"> set periodicity (</w:t>
      </w:r>
      <w:r w:rsidR="00341497" w:rsidRPr="00341497">
        <w:rPr>
          <w:i/>
          <w:szCs w:val="22"/>
        </w:rPr>
        <w:t>P</w:t>
      </w:r>
      <w:r w:rsidR="00341497" w:rsidRPr="00341497">
        <w:rPr>
          <w:szCs w:val="22"/>
          <w:vertAlign w:val="subscript"/>
        </w:rPr>
        <w:t>SSB</w:t>
      </w:r>
      <w:r w:rsidR="00341497" w:rsidRPr="00341497">
        <w:rPr>
          <w:szCs w:val="22"/>
        </w:rPr>
        <w:t xml:space="preserve">) can </w:t>
      </w:r>
      <w:r>
        <w:rPr>
          <w:szCs w:val="22"/>
        </w:rPr>
        <w:t xml:space="preserve">be </w:t>
      </w:r>
      <w:r w:rsidR="00341497" w:rsidRPr="00341497">
        <w:rPr>
          <w:szCs w:val="22"/>
        </w:rPr>
        <w:t>configure</w:t>
      </w:r>
      <w:r>
        <w:rPr>
          <w:szCs w:val="22"/>
        </w:rPr>
        <w:t>d to be</w:t>
      </w:r>
      <w:r w:rsidR="00341497" w:rsidRPr="00341497">
        <w:rPr>
          <w:szCs w:val="22"/>
        </w:rPr>
        <w:t xml:space="preserve"> {5, 10, 20, 40, 80, 160} ms  </w:t>
      </w:r>
    </w:p>
    <w:p w14:paraId="2FB06C21" w14:textId="77777777" w:rsidR="00341497" w:rsidRPr="00341497" w:rsidRDefault="00341497">
      <w:pPr>
        <w:pStyle w:val="af4"/>
        <w:numPr>
          <w:ilvl w:val="0"/>
          <w:numId w:val="10"/>
        </w:numPr>
        <w:overflowPunct/>
        <w:autoSpaceDE/>
        <w:autoSpaceDN/>
        <w:snapToGrid w:val="0"/>
        <w:spacing w:afterLines="50" w:after="120"/>
        <w:ind w:firstLineChars="0"/>
        <w:textAlignment w:val="auto"/>
        <w:rPr>
          <w:szCs w:val="22"/>
        </w:rPr>
      </w:pPr>
      <w:r w:rsidRPr="00341497">
        <w:rPr>
          <w:szCs w:val="22"/>
        </w:rPr>
        <w:t xml:space="preserve">The following mapping is </w:t>
      </w:r>
      <w:r w:rsidRPr="00341497">
        <w:rPr>
          <w:rFonts w:eastAsia="宋体"/>
          <w:szCs w:val="22"/>
        </w:rPr>
        <w:t>used</w:t>
      </w:r>
      <w:r w:rsidR="00252FB0" w:rsidRPr="00252FB0">
        <w:rPr>
          <w:szCs w:val="22"/>
        </w:rPr>
        <w:t xml:space="preserve"> </w:t>
      </w:r>
      <w:r w:rsidR="00252FB0" w:rsidRPr="00341497">
        <w:rPr>
          <w:szCs w:val="22"/>
        </w:rPr>
        <w:t>in a half radio frame</w:t>
      </w:r>
      <w:r w:rsidRPr="00341497">
        <w:rPr>
          <w:szCs w:val="22"/>
        </w:rPr>
        <w:t xml:space="preserve"> for 15, 30, 120 and 240kHz SCS</w:t>
      </w:r>
    </w:p>
    <w:p w14:paraId="1E30F180" w14:textId="77777777" w:rsidR="00341497" w:rsidRPr="00341497" w:rsidRDefault="00341497">
      <w:pPr>
        <w:pStyle w:val="af4"/>
        <w:numPr>
          <w:ilvl w:val="1"/>
          <w:numId w:val="10"/>
        </w:numPr>
        <w:overflowPunct/>
        <w:autoSpaceDE/>
        <w:autoSpaceDN/>
        <w:snapToGrid w:val="0"/>
        <w:spacing w:afterLines="50" w:after="120"/>
        <w:ind w:firstLineChars="0"/>
        <w:textAlignment w:val="auto"/>
        <w:rPr>
          <w:szCs w:val="22"/>
        </w:rPr>
      </w:pPr>
      <w:r w:rsidRPr="00341497">
        <w:rPr>
          <w:rFonts w:eastAsia="宋体"/>
          <w:szCs w:val="22"/>
        </w:rPr>
        <w:t>2 SS</w:t>
      </w:r>
      <w:r w:rsidRPr="00341497">
        <w:rPr>
          <w:rFonts w:eastAsia="宋体" w:hint="eastAsia"/>
          <w:szCs w:val="22"/>
        </w:rPr>
        <w:t>/PBCH</w:t>
      </w:r>
      <w:r w:rsidRPr="00341497">
        <w:rPr>
          <w:rFonts w:eastAsia="宋体"/>
          <w:szCs w:val="22"/>
        </w:rPr>
        <w:t xml:space="preserve"> blocks</w:t>
      </w:r>
      <w:r w:rsidR="00080D1F">
        <w:rPr>
          <w:rFonts w:eastAsia="宋体"/>
          <w:szCs w:val="22"/>
        </w:rPr>
        <w:t xml:space="preserve"> is transmitted in one slot</w:t>
      </w:r>
      <w:r w:rsidRPr="00341497">
        <w:rPr>
          <w:rFonts w:eastAsia="宋体"/>
          <w:szCs w:val="22"/>
        </w:rPr>
        <w:t xml:space="preserve">. And the </w:t>
      </w:r>
      <w:r w:rsidRPr="00341497">
        <w:rPr>
          <w:rFonts w:eastAsia="宋体"/>
          <w:i/>
          <w:szCs w:val="22"/>
        </w:rPr>
        <w:t>L</w:t>
      </w:r>
      <w:r w:rsidRPr="00341497">
        <w:rPr>
          <w:rFonts w:eastAsia="宋体"/>
          <w:szCs w:val="22"/>
        </w:rPr>
        <w:t xml:space="preserve"> SS</w:t>
      </w:r>
      <w:r w:rsidRPr="00341497">
        <w:rPr>
          <w:rFonts w:eastAsia="宋体" w:hint="eastAsia"/>
          <w:szCs w:val="22"/>
        </w:rPr>
        <w:t>/PBCH</w:t>
      </w:r>
      <w:r w:rsidRPr="00341497">
        <w:rPr>
          <w:rFonts w:eastAsia="宋体"/>
          <w:szCs w:val="22"/>
        </w:rPr>
        <w:t xml:space="preserve"> blocks in an SSB set </w:t>
      </w:r>
      <w:r w:rsidR="00DE1C2F">
        <w:rPr>
          <w:rFonts w:eastAsia="宋体"/>
          <w:szCs w:val="22"/>
        </w:rPr>
        <w:t>is</w:t>
      </w:r>
      <w:r w:rsidRPr="00341497">
        <w:rPr>
          <w:rFonts w:eastAsia="宋体"/>
          <w:szCs w:val="22"/>
        </w:rPr>
        <w:t xml:space="preserve"> transmitted in successive slots from the first slot in one SSB set period.</w:t>
      </w:r>
    </w:p>
    <w:p w14:paraId="56AD883A" w14:textId="611FEF49" w:rsidR="00341497" w:rsidRDefault="00E0456D">
      <w:pPr>
        <w:snapToGrid w:val="0"/>
        <w:spacing w:afterLines="50" w:after="120"/>
        <w:rPr>
          <w:lang w:eastAsia="zh-CN"/>
        </w:rPr>
      </w:pPr>
      <w:r>
        <w:rPr>
          <w:rFonts w:hint="eastAsia"/>
          <w:lang w:eastAsia="zh-CN"/>
        </w:rPr>
        <w:t>For RMSI transmission,</w:t>
      </w:r>
      <w:r w:rsidR="00DC7583">
        <w:rPr>
          <w:lang w:eastAsia="zh-CN"/>
        </w:rPr>
        <w:t xml:space="preserve"> the following configurations are considered in evaluation.</w:t>
      </w:r>
    </w:p>
    <w:p w14:paraId="5A4FF2E8" w14:textId="77777777" w:rsidR="00217DB1" w:rsidRPr="00464F69" w:rsidRDefault="00217DB1">
      <w:pPr>
        <w:pStyle w:val="af4"/>
        <w:numPr>
          <w:ilvl w:val="0"/>
          <w:numId w:val="11"/>
        </w:numPr>
        <w:overflowPunct/>
        <w:autoSpaceDE/>
        <w:autoSpaceDN/>
        <w:snapToGrid w:val="0"/>
        <w:spacing w:afterLines="50" w:after="120"/>
        <w:ind w:firstLineChars="0"/>
        <w:textAlignment w:val="auto"/>
      </w:pPr>
      <w:r w:rsidRPr="00464F69">
        <w:rPr>
          <w:rFonts w:eastAsia="宋体"/>
        </w:rPr>
        <w:t>One RMSI transmission occupies 2 OFDM symbols</w:t>
      </w:r>
      <w:r w:rsidRPr="00464F69">
        <w:rPr>
          <w:rFonts w:eastAsia="宋体" w:hint="eastAsia"/>
        </w:rPr>
        <w:t xml:space="preserve"> in one slot</w:t>
      </w:r>
      <w:r w:rsidRPr="00464F69">
        <w:rPr>
          <w:rFonts w:eastAsia="宋体"/>
        </w:rPr>
        <w:t>.</w:t>
      </w:r>
    </w:p>
    <w:p w14:paraId="4826A651" w14:textId="77777777" w:rsidR="00217DB1" w:rsidRPr="00464F69" w:rsidRDefault="00E24447">
      <w:pPr>
        <w:pStyle w:val="af4"/>
        <w:numPr>
          <w:ilvl w:val="0"/>
          <w:numId w:val="11"/>
        </w:numPr>
        <w:overflowPunct/>
        <w:autoSpaceDE/>
        <w:autoSpaceDN/>
        <w:snapToGrid w:val="0"/>
        <w:spacing w:afterLines="50" w:after="120"/>
        <w:ind w:firstLineChars="0"/>
        <w:textAlignment w:val="auto"/>
      </w:pPr>
      <w:r>
        <w:rPr>
          <w:rFonts w:eastAsia="宋体"/>
        </w:rPr>
        <w:t>RMSI is m</w:t>
      </w:r>
      <w:r w:rsidR="00217DB1" w:rsidRPr="00464F69">
        <w:rPr>
          <w:rFonts w:eastAsia="宋体"/>
        </w:rPr>
        <w:t>ultiplex</w:t>
      </w:r>
      <w:r>
        <w:rPr>
          <w:rFonts w:eastAsia="宋体"/>
        </w:rPr>
        <w:t>ed</w:t>
      </w:r>
      <w:r w:rsidR="00217DB1" w:rsidRPr="00464F69">
        <w:rPr>
          <w:rFonts w:eastAsia="宋体"/>
        </w:rPr>
        <w:t xml:space="preserve"> with SS</w:t>
      </w:r>
      <w:r w:rsidR="00217DB1" w:rsidRPr="00464F69">
        <w:rPr>
          <w:rFonts w:eastAsia="宋体" w:hint="eastAsia"/>
        </w:rPr>
        <w:t>/PBCH</w:t>
      </w:r>
      <w:r w:rsidR="00217DB1" w:rsidRPr="00464F69">
        <w:rPr>
          <w:rFonts w:eastAsia="宋体"/>
        </w:rPr>
        <w:t xml:space="preserve"> block</w:t>
      </w:r>
      <w:r>
        <w:rPr>
          <w:rFonts w:eastAsia="宋体"/>
        </w:rPr>
        <w:t xml:space="preserve"> using the following ways:</w:t>
      </w:r>
    </w:p>
    <w:p w14:paraId="0DC74AD2" w14:textId="00943BFE" w:rsidR="00217DB1" w:rsidRPr="00464F69" w:rsidRDefault="00217DB1">
      <w:pPr>
        <w:pStyle w:val="af4"/>
        <w:numPr>
          <w:ilvl w:val="1"/>
          <w:numId w:val="11"/>
        </w:numPr>
        <w:overflowPunct/>
        <w:autoSpaceDE/>
        <w:autoSpaceDN/>
        <w:snapToGrid w:val="0"/>
        <w:spacing w:afterLines="50" w:after="120"/>
        <w:ind w:firstLineChars="0"/>
        <w:textAlignment w:val="auto"/>
      </w:pPr>
      <w:r w:rsidRPr="00464F69">
        <w:rPr>
          <w:rFonts w:eastAsia="宋体"/>
        </w:rPr>
        <w:t xml:space="preserve">For FR1 (below 6 GHz), RMSI is </w:t>
      </w:r>
      <w:r w:rsidR="00A40B28">
        <w:rPr>
          <w:rFonts w:eastAsia="宋体"/>
        </w:rPr>
        <w:t>time division multiplexed</w:t>
      </w:r>
      <w:ins w:id="2" w:author="Wuyong (Eric, WRD)" w:date="2018-08-08T11:08:00Z">
        <w:r w:rsidR="0066502E">
          <w:rPr>
            <w:rFonts w:eastAsia="宋体"/>
          </w:rPr>
          <w:t xml:space="preserve"> (TDMed)</w:t>
        </w:r>
      </w:ins>
      <w:r w:rsidRPr="00464F69">
        <w:rPr>
          <w:rFonts w:eastAsia="宋体"/>
        </w:rPr>
        <w:t xml:space="preserve"> with SS</w:t>
      </w:r>
      <w:r w:rsidRPr="00464F69">
        <w:rPr>
          <w:rFonts w:eastAsia="宋体" w:hint="eastAsia"/>
        </w:rPr>
        <w:t>/PBCH</w:t>
      </w:r>
      <w:r w:rsidRPr="00464F69">
        <w:rPr>
          <w:rFonts w:eastAsia="宋体"/>
        </w:rPr>
        <w:t xml:space="preserve"> block. </w:t>
      </w:r>
      <w:del w:id="3" w:author="Wuyong (Eric, WRD)" w:date="2018-08-08T11:09:00Z">
        <w:r w:rsidRPr="00464F69" w:rsidDel="00DB2883">
          <w:rPr>
            <w:rFonts w:eastAsia="宋体"/>
          </w:rPr>
          <w:delText>That is, SS</w:delText>
        </w:r>
        <w:r w:rsidRPr="00464F69" w:rsidDel="00DB2883">
          <w:rPr>
            <w:rFonts w:eastAsia="宋体" w:hint="eastAsia"/>
          </w:rPr>
          <w:delText>/PBCH</w:delText>
        </w:r>
        <w:r w:rsidRPr="00464F69" w:rsidDel="00DB2883">
          <w:rPr>
            <w:rFonts w:eastAsia="宋体"/>
          </w:rPr>
          <w:delText xml:space="preserve"> block and RMSI could not be transmitted in the same slot.</w:delText>
        </w:r>
      </w:del>
      <w:bookmarkStart w:id="4" w:name="_GoBack"/>
      <w:bookmarkEnd w:id="4"/>
    </w:p>
    <w:p w14:paraId="318E0227" w14:textId="58F1563C" w:rsidR="00217DB1" w:rsidRPr="004B47B3" w:rsidRDefault="00217DB1">
      <w:pPr>
        <w:pStyle w:val="af4"/>
        <w:numPr>
          <w:ilvl w:val="1"/>
          <w:numId w:val="11"/>
        </w:numPr>
        <w:overflowPunct/>
        <w:autoSpaceDE/>
        <w:autoSpaceDN/>
        <w:snapToGrid w:val="0"/>
        <w:spacing w:afterLines="50" w:after="120"/>
        <w:ind w:firstLineChars="0"/>
        <w:textAlignment w:val="auto"/>
        <w:rPr>
          <w:ins w:id="5" w:author="Wuyong (Eric, WRD)" w:date="2018-08-08T11:09:00Z"/>
        </w:rPr>
      </w:pPr>
      <w:r w:rsidRPr="00464F69">
        <w:rPr>
          <w:rFonts w:eastAsia="宋体"/>
        </w:rPr>
        <w:t xml:space="preserve">For FR2 (above 24 GHz), RMSI can be </w:t>
      </w:r>
      <w:r w:rsidR="008C2027">
        <w:rPr>
          <w:rFonts w:eastAsia="宋体"/>
        </w:rPr>
        <w:t>frequency division multiplexed</w:t>
      </w:r>
      <w:ins w:id="6" w:author="Wuyong (Eric, WRD)" w:date="2018-08-08T11:08:00Z">
        <w:r w:rsidR="0066502E">
          <w:rPr>
            <w:rFonts w:eastAsia="宋体"/>
          </w:rPr>
          <w:t xml:space="preserve"> (FDMed)</w:t>
        </w:r>
      </w:ins>
      <w:r w:rsidR="008C2027">
        <w:rPr>
          <w:rFonts w:eastAsia="宋体"/>
        </w:rPr>
        <w:t xml:space="preserve"> </w:t>
      </w:r>
      <w:r w:rsidRPr="00464F69">
        <w:rPr>
          <w:rFonts w:eastAsia="宋体"/>
        </w:rPr>
        <w:t>with SS</w:t>
      </w:r>
      <w:r w:rsidRPr="00464F69">
        <w:rPr>
          <w:rFonts w:eastAsia="宋体" w:hint="eastAsia"/>
        </w:rPr>
        <w:t>/PBCH</w:t>
      </w:r>
      <w:r w:rsidRPr="00464F69">
        <w:rPr>
          <w:rFonts w:eastAsia="宋体"/>
        </w:rPr>
        <w:t xml:space="preserve"> block.</w:t>
      </w:r>
      <w:del w:id="7" w:author="Wuyong (Eric, WRD)" w:date="2018-08-08T11:09:00Z">
        <w:r w:rsidRPr="00464F69" w:rsidDel="00335DF9">
          <w:rPr>
            <w:rFonts w:eastAsia="宋体"/>
          </w:rPr>
          <w:delText xml:space="preserve"> That is, the SS</w:delText>
        </w:r>
        <w:r w:rsidRPr="00464F69" w:rsidDel="00335DF9">
          <w:rPr>
            <w:rFonts w:eastAsia="宋体" w:hint="eastAsia"/>
          </w:rPr>
          <w:delText>/PBCH</w:delText>
        </w:r>
        <w:r w:rsidRPr="00464F69" w:rsidDel="00335DF9">
          <w:rPr>
            <w:rFonts w:eastAsia="宋体"/>
          </w:rPr>
          <w:delText xml:space="preserve"> block and RMSI could be transmitted in the same slot.</w:delText>
        </w:r>
      </w:del>
    </w:p>
    <w:p w14:paraId="51CEA5A1" w14:textId="43DB832C" w:rsidR="004B47B3" w:rsidRPr="00464F69" w:rsidRDefault="004B47B3" w:rsidP="004B47B3">
      <w:pPr>
        <w:pStyle w:val="af4"/>
        <w:numPr>
          <w:ilvl w:val="1"/>
          <w:numId w:val="11"/>
        </w:numPr>
        <w:overflowPunct/>
        <w:autoSpaceDE/>
        <w:autoSpaceDN/>
        <w:snapToGrid w:val="0"/>
        <w:spacing w:afterLines="50" w:after="120"/>
        <w:ind w:firstLineChars="0"/>
        <w:textAlignment w:val="auto"/>
      </w:pPr>
      <w:ins w:id="8" w:author="Wuyong (Eric, WRD)" w:date="2018-08-08T11:09:00Z">
        <w:r w:rsidRPr="004B47B3">
          <w:rPr>
            <w:rFonts w:eastAsia="宋体"/>
          </w:rPr>
          <w:t>SS</w:t>
        </w:r>
        <w:r w:rsidRPr="004B47B3">
          <w:rPr>
            <w:rFonts w:eastAsia="宋体" w:hint="eastAsia"/>
          </w:rPr>
          <w:t>/PBCH</w:t>
        </w:r>
        <w:r w:rsidRPr="004B47B3">
          <w:rPr>
            <w:rFonts w:eastAsia="宋体"/>
          </w:rPr>
          <w:t xml:space="preserve"> block and RMSI could be transmitted in the same slot for both TDM and FDM.</w:t>
        </w:r>
      </w:ins>
    </w:p>
    <w:p w14:paraId="2FF55DEC" w14:textId="77777777" w:rsidR="00217DB1" w:rsidRPr="00464F69" w:rsidRDefault="00217DB1">
      <w:pPr>
        <w:pStyle w:val="af4"/>
        <w:numPr>
          <w:ilvl w:val="0"/>
          <w:numId w:val="11"/>
        </w:numPr>
        <w:overflowPunct/>
        <w:autoSpaceDE/>
        <w:autoSpaceDN/>
        <w:snapToGrid w:val="0"/>
        <w:spacing w:afterLines="50" w:after="120"/>
        <w:ind w:firstLineChars="0"/>
        <w:textAlignment w:val="auto"/>
      </w:pPr>
      <w:r w:rsidRPr="00464F69">
        <w:rPr>
          <w:rFonts w:eastAsia="宋体"/>
        </w:rPr>
        <w:t>RMSI periodicity (</w:t>
      </w:r>
      <w:r w:rsidRPr="00464F69">
        <w:rPr>
          <w:rFonts w:eastAsia="宋体"/>
          <w:i/>
        </w:rPr>
        <w:t>P</w:t>
      </w:r>
      <w:r w:rsidRPr="00464F69">
        <w:rPr>
          <w:rFonts w:eastAsia="宋体"/>
          <w:vertAlign w:val="subscript"/>
        </w:rPr>
        <w:t>RMSI</w:t>
      </w:r>
      <w:r w:rsidRPr="00464F69">
        <w:rPr>
          <w:rFonts w:eastAsia="宋体"/>
        </w:rPr>
        <w:t>)</w:t>
      </w:r>
      <w:r w:rsidR="00320A98">
        <w:rPr>
          <w:rFonts w:eastAsia="宋体"/>
        </w:rPr>
        <w:t xml:space="preserve"> is assumed as follows</w:t>
      </w:r>
      <w:r w:rsidRPr="00464F69">
        <w:rPr>
          <w:rFonts w:eastAsia="宋体"/>
        </w:rPr>
        <w:t xml:space="preserve">: </w:t>
      </w:r>
    </w:p>
    <w:p w14:paraId="7320F2B5" w14:textId="77777777" w:rsidR="00217DB1" w:rsidRPr="00464F69" w:rsidRDefault="006D38AC">
      <w:pPr>
        <w:pStyle w:val="af4"/>
        <w:numPr>
          <w:ilvl w:val="1"/>
          <w:numId w:val="11"/>
        </w:numPr>
        <w:overflowPunct/>
        <w:autoSpaceDE/>
        <w:autoSpaceDN/>
        <w:snapToGrid w:val="0"/>
        <w:spacing w:afterLines="50" w:after="120"/>
        <w:ind w:firstLineChars="0"/>
        <w:textAlignment w:val="auto"/>
      </w:pPr>
      <w:r w:rsidRPr="00B412F3">
        <w:rPr>
          <w:rFonts w:eastAsia="宋体"/>
        </w:rPr>
        <w:t>20ms for SSB set periodicity less than or equal to 20ms;</w:t>
      </w:r>
      <w:r w:rsidR="00217DB1" w:rsidRPr="00464F69">
        <w:rPr>
          <w:rFonts w:eastAsia="宋体"/>
        </w:rPr>
        <w:t xml:space="preserve">  </w:t>
      </w:r>
    </w:p>
    <w:p w14:paraId="520C1100" w14:textId="77777777" w:rsidR="00217DB1" w:rsidRPr="00464F69" w:rsidRDefault="00217DB1">
      <w:pPr>
        <w:pStyle w:val="af4"/>
        <w:numPr>
          <w:ilvl w:val="1"/>
          <w:numId w:val="11"/>
        </w:numPr>
        <w:overflowPunct/>
        <w:autoSpaceDE/>
        <w:autoSpaceDN/>
        <w:snapToGrid w:val="0"/>
        <w:spacing w:afterLines="50" w:after="120"/>
        <w:ind w:firstLineChars="0"/>
        <w:textAlignment w:val="auto"/>
      </w:pPr>
      <w:r w:rsidRPr="00464F69">
        <w:rPr>
          <w:rFonts w:eastAsia="宋体"/>
        </w:rPr>
        <w:t>Otherwise RMSI periodicity equals to SSB set periodicity.</w:t>
      </w:r>
    </w:p>
    <w:p w14:paraId="33F50198" w14:textId="77777777" w:rsidR="00217DB1" w:rsidRPr="00464F69" w:rsidRDefault="00217DB1">
      <w:pPr>
        <w:pStyle w:val="af4"/>
        <w:numPr>
          <w:ilvl w:val="0"/>
          <w:numId w:val="11"/>
        </w:numPr>
        <w:overflowPunct/>
        <w:autoSpaceDE/>
        <w:autoSpaceDN/>
        <w:snapToGrid w:val="0"/>
        <w:spacing w:afterLines="50" w:after="120"/>
        <w:ind w:firstLineChars="0"/>
        <w:textAlignment w:val="auto"/>
      </w:pPr>
      <w:r w:rsidRPr="00464F69">
        <w:t xml:space="preserve">The following mapping is </w:t>
      </w:r>
      <w:r w:rsidRPr="00464F69">
        <w:rPr>
          <w:rFonts w:eastAsia="宋体"/>
        </w:rPr>
        <w:t>used</w:t>
      </w:r>
      <w:r w:rsidRPr="00464F69">
        <w:t xml:space="preserve"> </w:t>
      </w:r>
    </w:p>
    <w:p w14:paraId="594B00D4" w14:textId="77777777" w:rsidR="00217DB1" w:rsidRPr="00464F69" w:rsidRDefault="00217DB1">
      <w:pPr>
        <w:pStyle w:val="af4"/>
        <w:numPr>
          <w:ilvl w:val="1"/>
          <w:numId w:val="11"/>
        </w:numPr>
        <w:overflowPunct/>
        <w:autoSpaceDE/>
        <w:autoSpaceDN/>
        <w:snapToGrid w:val="0"/>
        <w:spacing w:afterLines="50" w:after="120"/>
        <w:ind w:firstLineChars="0"/>
        <w:textAlignment w:val="auto"/>
      </w:pPr>
      <w:r w:rsidRPr="00464F69">
        <w:rPr>
          <w:rFonts w:eastAsia="宋体"/>
        </w:rPr>
        <w:t>One RMSI transmission corresponds to one SS</w:t>
      </w:r>
      <w:r w:rsidRPr="00464F69">
        <w:rPr>
          <w:rFonts w:eastAsia="宋体" w:hint="eastAsia"/>
        </w:rPr>
        <w:t>/PBCH</w:t>
      </w:r>
      <w:r w:rsidRPr="00464F69">
        <w:rPr>
          <w:rFonts w:eastAsia="宋体"/>
        </w:rPr>
        <w:t xml:space="preserve"> block</w:t>
      </w:r>
    </w:p>
    <w:p w14:paraId="2D6BB256" w14:textId="77777777" w:rsidR="00217DB1" w:rsidRPr="00464F69" w:rsidRDefault="00217DB1">
      <w:pPr>
        <w:pStyle w:val="af4"/>
        <w:numPr>
          <w:ilvl w:val="2"/>
          <w:numId w:val="11"/>
        </w:numPr>
        <w:overflowPunct/>
        <w:autoSpaceDE/>
        <w:autoSpaceDN/>
        <w:snapToGrid w:val="0"/>
        <w:spacing w:afterLines="50" w:after="120"/>
        <w:ind w:firstLineChars="0"/>
        <w:textAlignment w:val="auto"/>
      </w:pPr>
      <w:r w:rsidRPr="00464F69">
        <w:rPr>
          <w:rFonts w:eastAsia="宋体"/>
        </w:rPr>
        <w:t xml:space="preserve">If </w:t>
      </w:r>
      <w:r w:rsidRPr="00464F69">
        <w:rPr>
          <w:rFonts w:eastAsia="宋体"/>
          <w:i/>
        </w:rPr>
        <w:t>L</w:t>
      </w:r>
      <w:r w:rsidRPr="00464F69">
        <w:rPr>
          <w:rFonts w:eastAsia="宋体"/>
        </w:rPr>
        <w:t xml:space="preserve"> SS</w:t>
      </w:r>
      <w:r w:rsidRPr="00464F69">
        <w:rPr>
          <w:rFonts w:eastAsia="宋体" w:hint="eastAsia"/>
        </w:rPr>
        <w:t>/PBCH</w:t>
      </w:r>
      <w:r w:rsidRPr="00464F69">
        <w:rPr>
          <w:rFonts w:eastAsia="宋体"/>
        </w:rPr>
        <w:t xml:space="preserve"> block is transmitted, then </w:t>
      </w:r>
      <w:r w:rsidRPr="00464F69">
        <w:rPr>
          <w:rFonts w:eastAsia="宋体"/>
          <w:i/>
        </w:rPr>
        <w:t>L</w:t>
      </w:r>
      <w:r w:rsidRPr="00464F69">
        <w:rPr>
          <w:rFonts w:eastAsia="宋体"/>
        </w:rPr>
        <w:t xml:space="preserve"> RMSI transmissions are required.</w:t>
      </w:r>
    </w:p>
    <w:p w14:paraId="17A5679C" w14:textId="77777777" w:rsidR="00217DB1" w:rsidRPr="00464F69" w:rsidRDefault="00217DB1">
      <w:pPr>
        <w:pStyle w:val="af4"/>
        <w:numPr>
          <w:ilvl w:val="1"/>
          <w:numId w:val="11"/>
        </w:numPr>
        <w:overflowPunct/>
        <w:autoSpaceDE/>
        <w:autoSpaceDN/>
        <w:snapToGrid w:val="0"/>
        <w:spacing w:afterLines="50" w:after="120"/>
        <w:ind w:firstLineChars="0"/>
        <w:textAlignment w:val="auto"/>
      </w:pPr>
      <w:r w:rsidRPr="00464F69">
        <w:rPr>
          <w:rFonts w:eastAsia="宋体"/>
        </w:rPr>
        <w:t>One slot accommodate</w:t>
      </w:r>
      <w:r w:rsidR="00BC35D3">
        <w:rPr>
          <w:rFonts w:eastAsia="宋体"/>
        </w:rPr>
        <w:t>s</w:t>
      </w:r>
      <w:r w:rsidRPr="00464F69">
        <w:rPr>
          <w:rFonts w:eastAsia="宋体"/>
        </w:rPr>
        <w:t xml:space="preserve"> 2 RMSI transmissions.</w:t>
      </w:r>
    </w:p>
    <w:p w14:paraId="3F848165" w14:textId="77777777" w:rsidR="00217DB1" w:rsidRPr="00464F69" w:rsidRDefault="00217DB1">
      <w:pPr>
        <w:pStyle w:val="af4"/>
        <w:numPr>
          <w:ilvl w:val="1"/>
          <w:numId w:val="11"/>
        </w:numPr>
        <w:overflowPunct/>
        <w:autoSpaceDE/>
        <w:autoSpaceDN/>
        <w:snapToGrid w:val="0"/>
        <w:spacing w:afterLines="50" w:after="120"/>
        <w:ind w:firstLineChars="0"/>
        <w:textAlignment w:val="auto"/>
      </w:pPr>
      <w:r w:rsidRPr="00464F69">
        <w:rPr>
          <w:rFonts w:eastAsia="宋体"/>
        </w:rPr>
        <w:lastRenderedPageBreak/>
        <w:t xml:space="preserve">The offset of RMSI transmission can be set as {0, 2, 5, 7}ms with respect to every 20ms time point. </w:t>
      </w:r>
      <w:r w:rsidR="000E3228">
        <w:rPr>
          <w:rFonts w:eastAsia="宋体"/>
        </w:rPr>
        <w:t>In the evaluation, t</w:t>
      </w:r>
      <w:r w:rsidRPr="00464F69">
        <w:rPr>
          <w:rFonts w:eastAsia="宋体"/>
        </w:rPr>
        <w:t>he offset value that allows the closest RMSI transmission to SS</w:t>
      </w:r>
      <w:r w:rsidRPr="00464F69">
        <w:rPr>
          <w:rFonts w:eastAsia="宋体" w:hint="eastAsia"/>
        </w:rPr>
        <w:t>/PBCH</w:t>
      </w:r>
      <w:r w:rsidRPr="00464F69">
        <w:rPr>
          <w:rFonts w:eastAsia="宋体"/>
        </w:rPr>
        <w:t xml:space="preserve"> block transmission is selected.</w:t>
      </w:r>
    </w:p>
    <w:p w14:paraId="5964E298" w14:textId="77777777" w:rsidR="00B64BFA" w:rsidRDefault="00044CB3" w:rsidP="00FB295A">
      <w:pPr>
        <w:rPr>
          <w:lang w:eastAsia="zh-CN"/>
        </w:rPr>
      </w:pPr>
      <w:r>
        <w:rPr>
          <w:lang w:eastAsia="zh-CN"/>
        </w:rPr>
        <w:t>For</w:t>
      </w:r>
      <w:r w:rsidR="00B64BFA">
        <w:rPr>
          <w:lang w:eastAsia="zh-CN"/>
        </w:rPr>
        <w:t xml:space="preserve"> paging occasion</w:t>
      </w:r>
      <w:r>
        <w:rPr>
          <w:lang w:eastAsia="zh-CN"/>
        </w:rPr>
        <w:t xml:space="preserve">, </w:t>
      </w:r>
    </w:p>
    <w:p w14:paraId="0E55D86F" w14:textId="4DF847D9" w:rsidR="00044CB3" w:rsidRDefault="00044CB3" w:rsidP="00FD41EC">
      <w:pPr>
        <w:pStyle w:val="af4"/>
        <w:numPr>
          <w:ilvl w:val="0"/>
          <w:numId w:val="11"/>
        </w:numPr>
        <w:overflowPunct/>
        <w:autoSpaceDE/>
        <w:autoSpaceDN/>
        <w:snapToGrid w:val="0"/>
        <w:spacing w:afterLines="50" w:after="120"/>
        <w:ind w:firstLineChars="0"/>
        <w:textAlignment w:val="auto"/>
      </w:pPr>
      <w:r>
        <w:t>The periodicity of paging occasion is the same as that of SSB set, and it is FDMed with an SS block.</w:t>
      </w:r>
    </w:p>
    <w:p w14:paraId="0E5CCD6E" w14:textId="77777777" w:rsidR="0086363B" w:rsidRPr="008E2EB4" w:rsidRDefault="006F5228" w:rsidP="00FB295A">
      <w:pPr>
        <w:rPr>
          <w:lang w:eastAsia="zh-CN"/>
        </w:rPr>
      </w:pPr>
      <w:r>
        <w:rPr>
          <w:lang w:eastAsia="zh-CN"/>
        </w:rPr>
        <w:t>Figure 5.8.1.1-1 illustrates NR SS/PBCH block and RMSI transmission</w:t>
      </w:r>
      <w:r w:rsidR="00A704D0">
        <w:rPr>
          <w:lang w:eastAsia="zh-CN"/>
        </w:rPr>
        <w:t xml:space="preserve"> </w:t>
      </w:r>
      <w:r w:rsidR="00D262D6">
        <w:rPr>
          <w:lang w:eastAsia="zh-CN"/>
        </w:rPr>
        <w:t>which employs</w:t>
      </w:r>
      <w:r w:rsidR="00A704D0">
        <w:rPr>
          <w:lang w:eastAsia="zh-CN"/>
        </w:rPr>
        <w:t xml:space="preserve"> the above mentioned mechanism</w:t>
      </w:r>
      <w:r w:rsidR="002A3C64" w:rsidRPr="002A3C64">
        <w:rPr>
          <w:lang w:eastAsia="zh-CN"/>
        </w:rPr>
        <w:t>.</w:t>
      </w:r>
    </w:p>
    <w:p w14:paraId="1941A3CB" w14:textId="4259818F" w:rsidR="00303AC9" w:rsidRDefault="004A068D" w:rsidP="00113900">
      <w:pPr>
        <w:jc w:val="center"/>
        <w:rPr>
          <w:lang w:eastAsia="zh-CN"/>
        </w:rPr>
      </w:pPr>
      <w:r>
        <w:rPr>
          <w:noProof/>
          <w:lang w:val="en-US" w:eastAsia="zh-CN"/>
        </w:rPr>
        <mc:AlternateContent>
          <mc:Choice Requires="wpg">
            <w:drawing>
              <wp:inline distT="0" distB="0" distL="0" distR="0" wp14:anchorId="2AE3CEFE" wp14:editId="66861ED3">
                <wp:extent cx="5817870" cy="2051050"/>
                <wp:effectExtent l="0" t="0" r="3810" b="0"/>
                <wp:docPr id="3" name="组合 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17870" cy="2051050"/>
                          <a:chOff x="0" y="0"/>
                          <a:chExt cx="5817870" cy="2050804"/>
                        </a:xfrm>
                      </wpg:grpSpPr>
                      <pic:pic xmlns:pic="http://schemas.openxmlformats.org/drawingml/2006/picture">
                        <pic:nvPicPr>
                          <pic:cNvPr id="4" name="Picture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1067435"/>
                            <a:ext cx="770890" cy="605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 name="Picture 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1067435"/>
                            <a:ext cx="770890" cy="605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2" name="Rectangle 21"/>
                        <wps:cNvSpPr>
                          <a:spLocks noChangeArrowheads="1"/>
                        </wps:cNvSpPr>
                        <wps:spPr bwMode="auto">
                          <a:xfrm>
                            <a:off x="34925" y="1089025"/>
                            <a:ext cx="688975" cy="52578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22"/>
                        <wps:cNvSpPr>
                          <a:spLocks noChangeArrowheads="1"/>
                        </wps:cNvSpPr>
                        <wps:spPr bwMode="auto">
                          <a:xfrm>
                            <a:off x="34925" y="1089025"/>
                            <a:ext cx="688975" cy="525780"/>
                          </a:xfrm>
                          <a:prstGeom prst="rect">
                            <a:avLst/>
                          </a:prstGeom>
                          <a:noFill/>
                          <a:ln w="6350" cap="sq">
                            <a:solidFill>
                              <a:srgbClr val="BFBFB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5" name="Picture 2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692150" y="1067435"/>
                            <a:ext cx="765175" cy="605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6" name="Picture 2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692150" y="1067435"/>
                            <a:ext cx="765175" cy="605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7" name="Rectangle 25"/>
                        <wps:cNvSpPr>
                          <a:spLocks noChangeArrowheads="1"/>
                        </wps:cNvSpPr>
                        <wps:spPr bwMode="auto">
                          <a:xfrm>
                            <a:off x="723900" y="1089025"/>
                            <a:ext cx="688975" cy="52578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26"/>
                        <wps:cNvSpPr>
                          <a:spLocks noChangeArrowheads="1"/>
                        </wps:cNvSpPr>
                        <wps:spPr bwMode="auto">
                          <a:xfrm>
                            <a:off x="723900" y="1089025"/>
                            <a:ext cx="688975" cy="525780"/>
                          </a:xfrm>
                          <a:prstGeom prst="rect">
                            <a:avLst/>
                          </a:prstGeom>
                          <a:noFill/>
                          <a:ln w="6350" cap="sq">
                            <a:solidFill>
                              <a:srgbClr val="BFBFB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 name="Picture 2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1378585" y="1067435"/>
                            <a:ext cx="765175" cy="605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0" name="Picture 2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1378585" y="1067435"/>
                            <a:ext cx="765175" cy="605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1" name="Rectangle 29"/>
                        <wps:cNvSpPr>
                          <a:spLocks noChangeArrowheads="1"/>
                        </wps:cNvSpPr>
                        <wps:spPr bwMode="auto">
                          <a:xfrm>
                            <a:off x="1412875" y="1089025"/>
                            <a:ext cx="688340" cy="52578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30"/>
                        <wps:cNvSpPr>
                          <a:spLocks noChangeArrowheads="1"/>
                        </wps:cNvSpPr>
                        <wps:spPr bwMode="auto">
                          <a:xfrm>
                            <a:off x="1412875" y="1089025"/>
                            <a:ext cx="688340" cy="525780"/>
                          </a:xfrm>
                          <a:prstGeom prst="rect">
                            <a:avLst/>
                          </a:prstGeom>
                          <a:noFill/>
                          <a:ln w="6350" cap="sq">
                            <a:solidFill>
                              <a:srgbClr val="BFBFB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3" name="Picture 3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2064385" y="1067435"/>
                            <a:ext cx="771525" cy="605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4" name="Picture 3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2064385" y="1067435"/>
                            <a:ext cx="771525" cy="605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5" name="Rectangle 33"/>
                        <wps:cNvSpPr>
                          <a:spLocks noChangeArrowheads="1"/>
                        </wps:cNvSpPr>
                        <wps:spPr bwMode="auto">
                          <a:xfrm>
                            <a:off x="2101215" y="1089025"/>
                            <a:ext cx="688340" cy="52578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34"/>
                        <wps:cNvSpPr>
                          <a:spLocks noChangeArrowheads="1"/>
                        </wps:cNvSpPr>
                        <wps:spPr bwMode="auto">
                          <a:xfrm>
                            <a:off x="2101215" y="1089025"/>
                            <a:ext cx="688340" cy="525780"/>
                          </a:xfrm>
                          <a:prstGeom prst="rect">
                            <a:avLst/>
                          </a:prstGeom>
                          <a:noFill/>
                          <a:ln w="6350" cap="sq">
                            <a:solidFill>
                              <a:srgbClr val="BFBFB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7" name="Picture 3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2757170" y="1067435"/>
                            <a:ext cx="765175" cy="605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8" name="Picture 3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2757170" y="1067435"/>
                            <a:ext cx="765175" cy="605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9" name="Rectangle 37"/>
                        <wps:cNvSpPr>
                          <a:spLocks noChangeArrowheads="1"/>
                        </wps:cNvSpPr>
                        <wps:spPr bwMode="auto">
                          <a:xfrm>
                            <a:off x="2789555" y="1089025"/>
                            <a:ext cx="688975" cy="52578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38"/>
                        <wps:cNvSpPr>
                          <a:spLocks noChangeArrowheads="1"/>
                        </wps:cNvSpPr>
                        <wps:spPr bwMode="auto">
                          <a:xfrm>
                            <a:off x="2789555" y="1089025"/>
                            <a:ext cx="688975" cy="525780"/>
                          </a:xfrm>
                          <a:prstGeom prst="rect">
                            <a:avLst/>
                          </a:prstGeom>
                          <a:noFill/>
                          <a:ln w="6350" cap="sq">
                            <a:solidFill>
                              <a:srgbClr val="BFBFB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31" name="Picture 3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114935" y="1182370"/>
                            <a:ext cx="194310" cy="363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2" name="Picture 4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114935" y="1182370"/>
                            <a:ext cx="194310" cy="363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3" name="Rectangle 41"/>
                        <wps:cNvSpPr>
                          <a:spLocks noChangeArrowheads="1"/>
                        </wps:cNvSpPr>
                        <wps:spPr bwMode="auto">
                          <a:xfrm>
                            <a:off x="149860" y="1203325"/>
                            <a:ext cx="114935" cy="285750"/>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42"/>
                        <wps:cNvSpPr>
                          <a:spLocks noChangeArrowheads="1"/>
                        </wps:cNvSpPr>
                        <wps:spPr bwMode="auto">
                          <a:xfrm>
                            <a:off x="149860" y="1203325"/>
                            <a:ext cx="114935" cy="285750"/>
                          </a:xfrm>
                          <a:prstGeom prst="rect">
                            <a:avLst/>
                          </a:prstGeom>
                          <a:noFill/>
                          <a:ln w="635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35" name="Picture 4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400685" y="1188720"/>
                            <a:ext cx="194310" cy="362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6" name="Picture 4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400685" y="1188720"/>
                            <a:ext cx="194310" cy="362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7" name="Rectangle 45"/>
                        <wps:cNvSpPr>
                          <a:spLocks noChangeArrowheads="1"/>
                        </wps:cNvSpPr>
                        <wps:spPr bwMode="auto">
                          <a:xfrm>
                            <a:off x="436880" y="1209040"/>
                            <a:ext cx="114935" cy="285750"/>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Rectangle 46"/>
                        <wps:cNvSpPr>
                          <a:spLocks noChangeArrowheads="1"/>
                        </wps:cNvSpPr>
                        <wps:spPr bwMode="auto">
                          <a:xfrm>
                            <a:off x="436880" y="1209040"/>
                            <a:ext cx="114935" cy="285750"/>
                          </a:xfrm>
                          <a:prstGeom prst="rect">
                            <a:avLst/>
                          </a:prstGeom>
                          <a:noFill/>
                          <a:ln w="635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39" name="Picture 4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139700" y="383540"/>
                            <a:ext cx="2878455" cy="466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0" name="Picture 4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139700" y="383540"/>
                            <a:ext cx="2878455" cy="466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1" name="Rectangle 49"/>
                        <wps:cNvSpPr>
                          <a:spLocks noChangeArrowheads="1"/>
                        </wps:cNvSpPr>
                        <wps:spPr bwMode="auto">
                          <a:xfrm>
                            <a:off x="171450" y="403225"/>
                            <a:ext cx="2800350" cy="388620"/>
                          </a:xfrm>
                          <a:prstGeom prst="rect">
                            <a:avLst/>
                          </a:prstGeom>
                          <a:noFill/>
                          <a:ln w="6350"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42" name="Picture 5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2939415" y="383540"/>
                            <a:ext cx="2878455" cy="466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3" name="Picture 5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2939415" y="383540"/>
                            <a:ext cx="2878455" cy="466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4" name="Rectangle 52"/>
                        <wps:cNvSpPr>
                          <a:spLocks noChangeArrowheads="1"/>
                        </wps:cNvSpPr>
                        <wps:spPr bwMode="auto">
                          <a:xfrm>
                            <a:off x="2971800" y="403225"/>
                            <a:ext cx="2800985" cy="388620"/>
                          </a:xfrm>
                          <a:prstGeom prst="rect">
                            <a:avLst/>
                          </a:prstGeom>
                          <a:noFill/>
                          <a:ln w="6350"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Line 53"/>
                        <wps:cNvCnPr>
                          <a:cxnSpLocks noChangeShapeType="1"/>
                        </wps:cNvCnPr>
                        <wps:spPr bwMode="auto">
                          <a:xfrm flipH="1">
                            <a:off x="33655" y="791845"/>
                            <a:ext cx="137795" cy="29718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6" name="Line 54"/>
                        <wps:cNvCnPr>
                          <a:cxnSpLocks noChangeShapeType="1"/>
                        </wps:cNvCnPr>
                        <wps:spPr bwMode="auto">
                          <a:xfrm>
                            <a:off x="676275" y="791845"/>
                            <a:ext cx="2802255" cy="297180"/>
                          </a:xfrm>
                          <a:prstGeom prst="line">
                            <a:avLst/>
                          </a:prstGeom>
                          <a:noFill/>
                          <a:ln w="8255" cap="rnd">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47" name="Picture 5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139700" y="383540"/>
                            <a:ext cx="649605" cy="466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8" name="Picture 5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139700" y="383540"/>
                            <a:ext cx="649605" cy="466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9" name="Rectangle 57"/>
                        <wps:cNvSpPr>
                          <a:spLocks noChangeArrowheads="1"/>
                        </wps:cNvSpPr>
                        <wps:spPr bwMode="auto">
                          <a:xfrm>
                            <a:off x="171450" y="403225"/>
                            <a:ext cx="574040" cy="38862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Rectangle 58"/>
                        <wps:cNvSpPr>
                          <a:spLocks noChangeArrowheads="1"/>
                        </wps:cNvSpPr>
                        <wps:spPr bwMode="auto">
                          <a:xfrm>
                            <a:off x="171450" y="403225"/>
                            <a:ext cx="574040" cy="388620"/>
                          </a:xfrm>
                          <a:prstGeom prst="rect">
                            <a:avLst/>
                          </a:prstGeom>
                          <a:noFill/>
                          <a:ln w="635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Rectangle 59"/>
                        <wps:cNvSpPr>
                          <a:spLocks noChangeArrowheads="1"/>
                        </wps:cNvSpPr>
                        <wps:spPr bwMode="auto">
                          <a:xfrm>
                            <a:off x="276225" y="503488"/>
                            <a:ext cx="32766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844C6B" w14:textId="77777777" w:rsidR="00113900" w:rsidRDefault="00113900" w:rsidP="00113900">
                              <w:pPr>
                                <w:pStyle w:val="af6"/>
                                <w:spacing w:before="0" w:beforeAutospacing="0" w:after="180" w:afterAutospacing="0"/>
                              </w:pPr>
                              <w:r w:rsidRPr="00113900">
                                <w:rPr>
                                  <w:rFonts w:ascii="Calibri" w:hAnsi="Calibri"/>
                                  <w:color w:val="000000" w:themeColor="text1"/>
                                  <w:kern w:val="24"/>
                                  <w:sz w:val="12"/>
                                  <w:szCs w:val="12"/>
                                  <w:lang w:val="en-GB"/>
                                </w:rPr>
                                <w:t xml:space="preserve">Half frame </w:t>
                              </w:r>
                            </w:p>
                          </w:txbxContent>
                        </wps:txbx>
                        <wps:bodyPr rot="0" vert="horz" wrap="none" lIns="0" tIns="0" rIns="0" bIns="0" anchor="t" anchorCtr="0" upright="1">
                          <a:spAutoFit/>
                        </wps:bodyPr>
                      </wps:wsp>
                      <wps:wsp>
                        <wps:cNvPr id="52" name="Rectangle 60"/>
                        <wps:cNvSpPr>
                          <a:spLocks noChangeArrowheads="1"/>
                        </wps:cNvSpPr>
                        <wps:spPr bwMode="auto">
                          <a:xfrm>
                            <a:off x="356870" y="599360"/>
                            <a:ext cx="234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7487B4" w14:textId="77777777" w:rsidR="00113900" w:rsidRDefault="00113900" w:rsidP="00113900">
                              <w:pPr>
                                <w:pStyle w:val="af6"/>
                                <w:spacing w:before="0" w:beforeAutospacing="0" w:after="180" w:afterAutospacing="0"/>
                              </w:pPr>
                              <w:r w:rsidRPr="00113900">
                                <w:rPr>
                                  <w:rFonts w:ascii="Calibri" w:hAnsi="Calibri"/>
                                  <w:color w:val="000000" w:themeColor="text1"/>
                                  <w:kern w:val="24"/>
                                  <w:sz w:val="12"/>
                                  <w:szCs w:val="12"/>
                                  <w:lang w:val="en-GB"/>
                                </w:rPr>
                                <w:t>(</w:t>
                              </w:r>
                            </w:p>
                          </w:txbxContent>
                        </wps:txbx>
                        <wps:bodyPr rot="0" vert="horz" wrap="none" lIns="0" tIns="0" rIns="0" bIns="0" anchor="t" anchorCtr="0" upright="1">
                          <a:spAutoFit/>
                        </wps:bodyPr>
                      </wps:wsp>
                      <wps:wsp>
                        <wps:cNvPr id="53" name="Rectangle 61"/>
                        <wps:cNvSpPr>
                          <a:spLocks noChangeArrowheads="1"/>
                        </wps:cNvSpPr>
                        <wps:spPr bwMode="auto">
                          <a:xfrm>
                            <a:off x="381000" y="599360"/>
                            <a:ext cx="3873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86CE58" w14:textId="77777777" w:rsidR="00113900" w:rsidRDefault="00113900" w:rsidP="00113900">
                              <w:pPr>
                                <w:pStyle w:val="af6"/>
                                <w:spacing w:before="0" w:beforeAutospacing="0" w:after="180" w:afterAutospacing="0"/>
                              </w:pPr>
                              <w:r w:rsidRPr="00113900">
                                <w:rPr>
                                  <w:rFonts w:ascii="Calibri" w:hAnsi="Calibri"/>
                                  <w:color w:val="000000" w:themeColor="text1"/>
                                  <w:kern w:val="24"/>
                                  <w:sz w:val="12"/>
                                  <w:szCs w:val="12"/>
                                  <w:lang w:val="en-GB"/>
                                </w:rPr>
                                <w:t>5</w:t>
                              </w:r>
                            </w:p>
                          </w:txbxContent>
                        </wps:txbx>
                        <wps:bodyPr rot="0" vert="horz" wrap="none" lIns="0" tIns="0" rIns="0" bIns="0" anchor="t" anchorCtr="0" upright="1">
                          <a:spAutoFit/>
                        </wps:bodyPr>
                      </wps:wsp>
                      <wps:wsp>
                        <wps:cNvPr id="54" name="Rectangle 62"/>
                        <wps:cNvSpPr>
                          <a:spLocks noChangeArrowheads="1"/>
                        </wps:cNvSpPr>
                        <wps:spPr bwMode="auto">
                          <a:xfrm>
                            <a:off x="422275" y="599360"/>
                            <a:ext cx="9080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A6EA85" w14:textId="77777777" w:rsidR="00113900" w:rsidRDefault="00113900" w:rsidP="00113900">
                              <w:pPr>
                                <w:pStyle w:val="af6"/>
                                <w:spacing w:before="0" w:beforeAutospacing="0" w:after="180" w:afterAutospacing="0"/>
                              </w:pPr>
                              <w:r w:rsidRPr="00113900">
                                <w:rPr>
                                  <w:rFonts w:ascii="Calibri" w:hAnsi="Calibri"/>
                                  <w:color w:val="000000" w:themeColor="text1"/>
                                  <w:kern w:val="24"/>
                                  <w:sz w:val="12"/>
                                  <w:szCs w:val="12"/>
                                  <w:lang w:val="en-GB"/>
                                </w:rPr>
                                <w:t>ms</w:t>
                              </w:r>
                            </w:p>
                          </w:txbxContent>
                        </wps:txbx>
                        <wps:bodyPr rot="0" vert="horz" wrap="none" lIns="0" tIns="0" rIns="0" bIns="0" anchor="t" anchorCtr="0" upright="1">
                          <a:spAutoFit/>
                        </wps:bodyPr>
                      </wps:wsp>
                      <wps:wsp>
                        <wps:cNvPr id="55" name="Rectangle 63"/>
                        <wps:cNvSpPr>
                          <a:spLocks noChangeArrowheads="1"/>
                        </wps:cNvSpPr>
                        <wps:spPr bwMode="auto">
                          <a:xfrm>
                            <a:off x="518795" y="599360"/>
                            <a:ext cx="234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7FE761" w14:textId="77777777" w:rsidR="00113900" w:rsidRDefault="00113900" w:rsidP="00113900">
                              <w:pPr>
                                <w:pStyle w:val="af6"/>
                                <w:spacing w:before="0" w:beforeAutospacing="0" w:after="180" w:afterAutospacing="0"/>
                              </w:pPr>
                              <w:r w:rsidRPr="00113900">
                                <w:rPr>
                                  <w:rFonts w:ascii="Calibri" w:hAnsi="Calibri"/>
                                  <w:color w:val="000000" w:themeColor="text1"/>
                                  <w:kern w:val="24"/>
                                  <w:sz w:val="12"/>
                                  <w:szCs w:val="12"/>
                                  <w:lang w:val="en-GB"/>
                                </w:rPr>
                                <w:t>)</w:t>
                              </w:r>
                            </w:p>
                          </w:txbxContent>
                        </wps:txbx>
                        <wps:bodyPr rot="0" vert="horz" wrap="none" lIns="0" tIns="0" rIns="0" bIns="0" anchor="t" anchorCtr="0" upright="1">
                          <a:spAutoFit/>
                        </wps:bodyPr>
                      </wps:wsp>
                      <wps:wsp>
                        <wps:cNvPr id="56" name="Rectangle 64"/>
                        <wps:cNvSpPr>
                          <a:spLocks noChangeArrowheads="1"/>
                        </wps:cNvSpPr>
                        <wps:spPr bwMode="auto">
                          <a:xfrm>
                            <a:off x="86360" y="1500940"/>
                            <a:ext cx="2520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DC3FD8" w14:textId="77777777" w:rsidR="00113900" w:rsidRDefault="00113900" w:rsidP="00113900">
                              <w:pPr>
                                <w:pStyle w:val="af6"/>
                                <w:spacing w:before="0" w:beforeAutospacing="0" w:after="180" w:afterAutospacing="0"/>
                              </w:pPr>
                              <w:r w:rsidRPr="00113900">
                                <w:rPr>
                                  <w:rFonts w:ascii="Calibri" w:hAnsi="Calibri"/>
                                  <w:color w:val="000000" w:themeColor="text1"/>
                                  <w:kern w:val="24"/>
                                  <w:sz w:val="12"/>
                                  <w:szCs w:val="12"/>
                                  <w:lang w:val="en-GB"/>
                                </w:rPr>
                                <w:t>SS block</w:t>
                              </w:r>
                            </w:p>
                          </w:txbxContent>
                        </wps:txbx>
                        <wps:bodyPr rot="0" vert="horz" wrap="none" lIns="0" tIns="0" rIns="0" bIns="0" anchor="t" anchorCtr="0" upright="1">
                          <a:spAutoFit/>
                        </wps:bodyPr>
                      </wps:wsp>
                      <wps:wsp>
                        <wps:cNvPr id="57" name="Rectangle 65"/>
                        <wps:cNvSpPr>
                          <a:spLocks noChangeArrowheads="1"/>
                        </wps:cNvSpPr>
                        <wps:spPr bwMode="auto">
                          <a:xfrm>
                            <a:off x="389255" y="1500940"/>
                            <a:ext cx="2520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9FF83" w14:textId="77777777" w:rsidR="00113900" w:rsidRDefault="00113900" w:rsidP="00113900">
                              <w:pPr>
                                <w:pStyle w:val="af6"/>
                                <w:spacing w:before="0" w:beforeAutospacing="0" w:after="180" w:afterAutospacing="0"/>
                              </w:pPr>
                              <w:r w:rsidRPr="00113900">
                                <w:rPr>
                                  <w:rFonts w:ascii="Calibri" w:hAnsi="Calibri"/>
                                  <w:color w:val="000000" w:themeColor="text1"/>
                                  <w:kern w:val="24"/>
                                  <w:sz w:val="12"/>
                                  <w:szCs w:val="12"/>
                                  <w:lang w:val="en-GB"/>
                                </w:rPr>
                                <w:t>SS block</w:t>
                              </w:r>
                            </w:p>
                          </w:txbxContent>
                        </wps:txbx>
                        <wps:bodyPr rot="0" vert="horz" wrap="none" lIns="0" tIns="0" rIns="0" bIns="0" anchor="t" anchorCtr="0" upright="1">
                          <a:spAutoFit/>
                        </wps:bodyPr>
                      </wps:wsp>
                      <pic:pic xmlns:pic="http://schemas.openxmlformats.org/drawingml/2006/picture">
                        <pic:nvPicPr>
                          <pic:cNvPr id="58" name="Picture 6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813435" y="1182370"/>
                            <a:ext cx="194310" cy="363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9" name="Picture 6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813435" y="1182370"/>
                            <a:ext cx="194310" cy="363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0" name="Rectangle 68"/>
                        <wps:cNvSpPr>
                          <a:spLocks noChangeArrowheads="1"/>
                        </wps:cNvSpPr>
                        <wps:spPr bwMode="auto">
                          <a:xfrm>
                            <a:off x="848995" y="1203325"/>
                            <a:ext cx="114300" cy="285750"/>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69"/>
                        <wps:cNvSpPr>
                          <a:spLocks noChangeArrowheads="1"/>
                        </wps:cNvSpPr>
                        <wps:spPr bwMode="auto">
                          <a:xfrm>
                            <a:off x="848995" y="1203325"/>
                            <a:ext cx="114300" cy="285750"/>
                          </a:xfrm>
                          <a:prstGeom prst="rect">
                            <a:avLst/>
                          </a:prstGeom>
                          <a:noFill/>
                          <a:ln w="635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2" name="Picture 7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1099185" y="1183957"/>
                            <a:ext cx="194310" cy="362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3" name="Picture 7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1099185" y="1183957"/>
                            <a:ext cx="194310" cy="362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4" name="Rectangle 72"/>
                        <wps:cNvSpPr>
                          <a:spLocks noChangeArrowheads="1"/>
                        </wps:cNvSpPr>
                        <wps:spPr bwMode="auto">
                          <a:xfrm>
                            <a:off x="1135380" y="1204277"/>
                            <a:ext cx="114935" cy="285750"/>
                          </a:xfrm>
                          <a:prstGeom prst="rect">
                            <a:avLst/>
                          </a:prstGeom>
                          <a:solidFill>
                            <a:srgbClr val="7F7F7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Rectangle 73"/>
                        <wps:cNvSpPr>
                          <a:spLocks noChangeArrowheads="1"/>
                        </wps:cNvSpPr>
                        <wps:spPr bwMode="auto">
                          <a:xfrm>
                            <a:off x="1135380" y="1204277"/>
                            <a:ext cx="114935" cy="285750"/>
                          </a:xfrm>
                          <a:prstGeom prst="rect">
                            <a:avLst/>
                          </a:prstGeom>
                          <a:noFill/>
                          <a:ln w="635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Rectangle 74"/>
                        <wps:cNvSpPr>
                          <a:spLocks noChangeArrowheads="1"/>
                        </wps:cNvSpPr>
                        <wps:spPr bwMode="auto">
                          <a:xfrm>
                            <a:off x="775335" y="1500940"/>
                            <a:ext cx="2520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1C075A" w14:textId="77777777" w:rsidR="00113900" w:rsidRDefault="00113900" w:rsidP="00113900">
                              <w:pPr>
                                <w:pStyle w:val="af6"/>
                                <w:spacing w:before="0" w:beforeAutospacing="0" w:after="180" w:afterAutospacing="0"/>
                              </w:pPr>
                              <w:r w:rsidRPr="00113900">
                                <w:rPr>
                                  <w:rFonts w:ascii="Calibri" w:hAnsi="Calibri"/>
                                  <w:color w:val="000000" w:themeColor="text1"/>
                                  <w:kern w:val="24"/>
                                  <w:sz w:val="12"/>
                                  <w:szCs w:val="12"/>
                                  <w:lang w:val="en-GB"/>
                                </w:rPr>
                                <w:t>SS block</w:t>
                              </w:r>
                            </w:p>
                          </w:txbxContent>
                        </wps:txbx>
                        <wps:bodyPr rot="0" vert="horz" wrap="none" lIns="0" tIns="0" rIns="0" bIns="0" anchor="t" anchorCtr="0" upright="1">
                          <a:spAutoFit/>
                        </wps:bodyPr>
                      </wps:wsp>
                      <wps:wsp>
                        <wps:cNvPr id="67" name="Rectangle 75"/>
                        <wps:cNvSpPr>
                          <a:spLocks noChangeArrowheads="1"/>
                        </wps:cNvSpPr>
                        <wps:spPr bwMode="auto">
                          <a:xfrm>
                            <a:off x="1082675" y="1496178"/>
                            <a:ext cx="2520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52DB76" w14:textId="77777777" w:rsidR="00113900" w:rsidRDefault="00113900" w:rsidP="00113900">
                              <w:pPr>
                                <w:pStyle w:val="af6"/>
                                <w:spacing w:before="0" w:beforeAutospacing="0" w:after="180" w:afterAutospacing="0"/>
                              </w:pPr>
                              <w:r w:rsidRPr="00113900">
                                <w:rPr>
                                  <w:rFonts w:ascii="Calibri" w:hAnsi="Calibri"/>
                                  <w:color w:val="000000" w:themeColor="text1"/>
                                  <w:kern w:val="24"/>
                                  <w:sz w:val="12"/>
                                  <w:szCs w:val="12"/>
                                  <w:lang w:val="en-GB"/>
                                </w:rPr>
                                <w:t>SS block</w:t>
                              </w:r>
                            </w:p>
                          </w:txbxContent>
                        </wps:txbx>
                        <wps:bodyPr rot="0" vert="horz" wrap="none" lIns="0" tIns="0" rIns="0" bIns="0" anchor="t" anchorCtr="0" upright="1">
                          <a:spAutoFit/>
                        </wps:bodyPr>
                      </wps:wsp>
                      <wps:wsp>
                        <wps:cNvPr id="68" name="Rectangle 76"/>
                        <wps:cNvSpPr>
                          <a:spLocks noChangeArrowheads="1"/>
                        </wps:cNvSpPr>
                        <wps:spPr bwMode="auto">
                          <a:xfrm>
                            <a:off x="574675" y="1843794"/>
                            <a:ext cx="28575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BA40EB" w14:textId="77777777" w:rsidR="00113900" w:rsidRDefault="00113900" w:rsidP="00113900">
                              <w:pPr>
                                <w:pStyle w:val="af6"/>
                                <w:spacing w:before="0" w:beforeAutospacing="0" w:after="180" w:afterAutospacing="0"/>
                              </w:pPr>
                              <w:r w:rsidRPr="00113900">
                                <w:rPr>
                                  <w:rFonts w:ascii="Calibri" w:hAnsi="Calibri"/>
                                  <w:color w:val="000000" w:themeColor="text1"/>
                                  <w:kern w:val="24"/>
                                  <w:sz w:val="12"/>
                                  <w:szCs w:val="12"/>
                                  <w:lang w:val="en-GB"/>
                                </w:rPr>
                                <w:t>“SSB set”</w:t>
                              </w:r>
                            </w:p>
                          </w:txbxContent>
                        </wps:txbx>
                        <wps:bodyPr rot="0" vert="horz" wrap="none" lIns="0" tIns="0" rIns="0" bIns="0" anchor="t" anchorCtr="0" upright="1">
                          <a:spAutoFit/>
                        </wps:bodyPr>
                      </wps:wsp>
                      <pic:pic xmlns:pic="http://schemas.openxmlformats.org/drawingml/2006/picture">
                        <pic:nvPicPr>
                          <pic:cNvPr id="69" name="Picture 7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182245" y="1581785"/>
                            <a:ext cx="1092835"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0" name="Picture 7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182245" y="1581785"/>
                            <a:ext cx="1092835"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1" name="Freeform 79"/>
                        <wps:cNvSpPr>
                          <a:spLocks/>
                        </wps:cNvSpPr>
                        <wps:spPr bwMode="auto">
                          <a:xfrm>
                            <a:off x="217805" y="1603375"/>
                            <a:ext cx="1009650" cy="228600"/>
                          </a:xfrm>
                          <a:custGeom>
                            <a:avLst/>
                            <a:gdLst>
                              <a:gd name="T0" fmla="*/ 0 w 2660"/>
                              <a:gd name="T1" fmla="*/ 0 h 605"/>
                              <a:gd name="T2" fmla="*/ 91476 w 2660"/>
                              <a:gd name="T3" fmla="*/ 114489 h 605"/>
                              <a:gd name="T4" fmla="*/ 500270 w 2660"/>
                              <a:gd name="T5" fmla="*/ 114489 h 605"/>
                              <a:gd name="T6" fmla="*/ 500270 w 2660"/>
                              <a:gd name="T7" fmla="*/ 228600 h 605"/>
                              <a:gd name="T8" fmla="*/ 500270 w 2660"/>
                              <a:gd name="T9" fmla="*/ 114489 h 605"/>
                              <a:gd name="T10" fmla="*/ 917795 w 2660"/>
                              <a:gd name="T11" fmla="*/ 114489 h 605"/>
                              <a:gd name="T12" fmla="*/ 1009650 w 2660"/>
                              <a:gd name="T13" fmla="*/ 0 h 605"/>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2660" h="605">
                                <a:moveTo>
                                  <a:pt x="0" y="0"/>
                                </a:moveTo>
                                <a:cubicBezTo>
                                  <a:pt x="56" y="153"/>
                                  <a:pt x="143" y="261"/>
                                  <a:pt x="241" y="303"/>
                                </a:cubicBezTo>
                                <a:lnTo>
                                  <a:pt x="1318" y="303"/>
                                </a:lnTo>
                                <a:lnTo>
                                  <a:pt x="1318" y="605"/>
                                </a:lnTo>
                                <a:lnTo>
                                  <a:pt x="1318" y="303"/>
                                </a:lnTo>
                                <a:lnTo>
                                  <a:pt x="2418" y="303"/>
                                </a:lnTo>
                                <a:cubicBezTo>
                                  <a:pt x="2517" y="261"/>
                                  <a:pt x="2604" y="153"/>
                                  <a:pt x="2660" y="0"/>
                                </a:cubicBezTo>
                              </a:path>
                            </a:pathLst>
                          </a:custGeom>
                          <a:noFill/>
                          <a:ln w="635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72" name="Picture 8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293698" y="1182370"/>
                            <a:ext cx="127635" cy="363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3" name="Picture 8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293698" y="1182370"/>
                            <a:ext cx="127635" cy="363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4" name="Rectangle 82"/>
                        <wps:cNvSpPr>
                          <a:spLocks noChangeArrowheads="1"/>
                        </wps:cNvSpPr>
                        <wps:spPr bwMode="auto">
                          <a:xfrm>
                            <a:off x="328623" y="1203325"/>
                            <a:ext cx="50165"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83"/>
                        <wps:cNvSpPr>
                          <a:spLocks noChangeArrowheads="1"/>
                        </wps:cNvSpPr>
                        <wps:spPr bwMode="auto">
                          <a:xfrm>
                            <a:off x="328623" y="1203325"/>
                            <a:ext cx="50165" cy="285750"/>
                          </a:xfrm>
                          <a:prstGeom prst="rect">
                            <a:avLst/>
                          </a:prstGeom>
                          <a:noFill/>
                          <a:ln w="635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76" name="Picture 8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591513" y="1182370"/>
                            <a:ext cx="127000" cy="363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7" name="Picture 8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591513" y="1182370"/>
                            <a:ext cx="127000" cy="363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8" name="Rectangle 86"/>
                        <wps:cNvSpPr>
                          <a:spLocks noChangeArrowheads="1"/>
                        </wps:cNvSpPr>
                        <wps:spPr bwMode="auto">
                          <a:xfrm>
                            <a:off x="622628" y="1203325"/>
                            <a:ext cx="50165"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87"/>
                        <wps:cNvSpPr>
                          <a:spLocks noChangeArrowheads="1"/>
                        </wps:cNvSpPr>
                        <wps:spPr bwMode="auto">
                          <a:xfrm>
                            <a:off x="622628" y="1203325"/>
                            <a:ext cx="50165" cy="285750"/>
                          </a:xfrm>
                          <a:prstGeom prst="rect">
                            <a:avLst/>
                          </a:prstGeom>
                          <a:noFill/>
                          <a:ln w="635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80" name="Picture 88"/>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985429" y="1182370"/>
                            <a:ext cx="127635" cy="363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1" name="Picture 8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985429" y="1182370"/>
                            <a:ext cx="127635" cy="363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2" name="Rectangle 90"/>
                        <wps:cNvSpPr>
                          <a:spLocks noChangeArrowheads="1"/>
                        </wps:cNvSpPr>
                        <wps:spPr bwMode="auto">
                          <a:xfrm>
                            <a:off x="1016544" y="1203325"/>
                            <a:ext cx="50165"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Rectangle 91"/>
                        <wps:cNvSpPr>
                          <a:spLocks noChangeArrowheads="1"/>
                        </wps:cNvSpPr>
                        <wps:spPr bwMode="auto">
                          <a:xfrm>
                            <a:off x="1016544" y="1203325"/>
                            <a:ext cx="50165" cy="285750"/>
                          </a:xfrm>
                          <a:prstGeom prst="rect">
                            <a:avLst/>
                          </a:prstGeom>
                          <a:noFill/>
                          <a:ln w="635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84" name="Picture 9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1276894" y="1182370"/>
                            <a:ext cx="127635" cy="363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5" name="Picture 93"/>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1276894" y="1182370"/>
                            <a:ext cx="127635" cy="363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6" name="Rectangle 94"/>
                        <wps:cNvSpPr>
                          <a:spLocks noChangeArrowheads="1"/>
                        </wps:cNvSpPr>
                        <wps:spPr bwMode="auto">
                          <a:xfrm>
                            <a:off x="1310549" y="1203325"/>
                            <a:ext cx="50165" cy="285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Rectangle 95"/>
                        <wps:cNvSpPr>
                          <a:spLocks noChangeArrowheads="1"/>
                        </wps:cNvSpPr>
                        <wps:spPr bwMode="auto">
                          <a:xfrm>
                            <a:off x="1310549" y="1203325"/>
                            <a:ext cx="50165" cy="285750"/>
                          </a:xfrm>
                          <a:prstGeom prst="rect">
                            <a:avLst/>
                          </a:prstGeom>
                          <a:noFill/>
                          <a:ln w="635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88" name="Picture 96"/>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139700" y="147955"/>
                            <a:ext cx="2878455"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9" name="Picture 97"/>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139700" y="147955"/>
                            <a:ext cx="2878455"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0" name="Freeform 98"/>
                        <wps:cNvSpPr>
                          <a:spLocks/>
                        </wps:cNvSpPr>
                        <wps:spPr bwMode="auto">
                          <a:xfrm>
                            <a:off x="171450" y="173990"/>
                            <a:ext cx="2800350" cy="229235"/>
                          </a:xfrm>
                          <a:custGeom>
                            <a:avLst/>
                            <a:gdLst>
                              <a:gd name="T0" fmla="*/ 2800350 w 7377"/>
                              <a:gd name="T1" fmla="*/ 229235 h 605"/>
                              <a:gd name="T2" fmla="*/ 2546014 w 7377"/>
                              <a:gd name="T3" fmla="*/ 114428 h 605"/>
                              <a:gd name="T4" fmla="*/ 1412892 w 7377"/>
                              <a:gd name="T5" fmla="*/ 114428 h 605"/>
                              <a:gd name="T6" fmla="*/ 1412892 w 7377"/>
                              <a:gd name="T7" fmla="*/ 0 h 605"/>
                              <a:gd name="T8" fmla="*/ 1412892 w 7377"/>
                              <a:gd name="T9" fmla="*/ 114428 h 605"/>
                              <a:gd name="T10" fmla="*/ 254336 w 7377"/>
                              <a:gd name="T11" fmla="*/ 114428 h 605"/>
                              <a:gd name="T12" fmla="*/ 0 w 7377"/>
                              <a:gd name="T13" fmla="*/ 229235 h 605"/>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7377" h="605">
                                <a:moveTo>
                                  <a:pt x="7377" y="605"/>
                                </a:moveTo>
                                <a:cubicBezTo>
                                  <a:pt x="7220" y="452"/>
                                  <a:pt x="6980" y="344"/>
                                  <a:pt x="6707" y="302"/>
                                </a:cubicBezTo>
                                <a:lnTo>
                                  <a:pt x="3722" y="302"/>
                                </a:lnTo>
                                <a:lnTo>
                                  <a:pt x="3722" y="0"/>
                                </a:lnTo>
                                <a:lnTo>
                                  <a:pt x="3722" y="302"/>
                                </a:lnTo>
                                <a:lnTo>
                                  <a:pt x="670" y="302"/>
                                </a:lnTo>
                                <a:cubicBezTo>
                                  <a:pt x="396" y="344"/>
                                  <a:pt x="157" y="452"/>
                                  <a:pt x="0" y="605"/>
                                </a:cubicBezTo>
                              </a:path>
                            </a:pathLst>
                          </a:custGeom>
                          <a:noFill/>
                          <a:ln w="635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Rectangle 99"/>
                        <wps:cNvSpPr>
                          <a:spLocks noChangeArrowheads="1"/>
                        </wps:cNvSpPr>
                        <wps:spPr bwMode="auto">
                          <a:xfrm>
                            <a:off x="1445895" y="0"/>
                            <a:ext cx="28575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59455F" w14:textId="77777777" w:rsidR="00113900" w:rsidRDefault="00113900" w:rsidP="00113900">
                              <w:pPr>
                                <w:pStyle w:val="af6"/>
                                <w:spacing w:before="0" w:beforeAutospacing="0" w:after="180" w:afterAutospacing="0"/>
                              </w:pPr>
                              <w:r w:rsidRPr="00113900">
                                <w:rPr>
                                  <w:rFonts w:ascii="Calibri" w:hAnsi="Calibri"/>
                                  <w:color w:val="000000" w:themeColor="text1"/>
                                  <w:kern w:val="24"/>
                                  <w:sz w:val="12"/>
                                  <w:szCs w:val="12"/>
                                  <w:lang w:val="en-GB"/>
                                </w:rPr>
                                <w:t xml:space="preserve">“SSB set” </w:t>
                              </w:r>
                            </w:p>
                          </w:txbxContent>
                        </wps:txbx>
                        <wps:bodyPr rot="0" vert="horz" wrap="none" lIns="0" tIns="0" rIns="0" bIns="0" anchor="t" anchorCtr="0" upright="1">
                          <a:spAutoFit/>
                        </wps:bodyPr>
                      </wps:wsp>
                      <wps:wsp>
                        <wps:cNvPr id="92" name="Rectangle 100"/>
                        <wps:cNvSpPr>
                          <a:spLocks noChangeArrowheads="1"/>
                        </wps:cNvSpPr>
                        <wps:spPr bwMode="auto">
                          <a:xfrm>
                            <a:off x="1422400" y="96502"/>
                            <a:ext cx="32956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C72AB9" w14:textId="77777777" w:rsidR="00113900" w:rsidRDefault="00113900" w:rsidP="00113900">
                              <w:pPr>
                                <w:pStyle w:val="af6"/>
                                <w:spacing w:before="0" w:beforeAutospacing="0" w:after="180" w:afterAutospacing="0"/>
                              </w:pPr>
                              <w:r w:rsidRPr="00113900">
                                <w:rPr>
                                  <w:rFonts w:ascii="Calibri" w:hAnsi="Calibri"/>
                                  <w:color w:val="000000" w:themeColor="text1"/>
                                  <w:kern w:val="24"/>
                                  <w:sz w:val="12"/>
                                  <w:szCs w:val="12"/>
                                  <w:lang w:val="en-GB"/>
                                </w:rPr>
                                <w:t>periodicity</w:t>
                              </w:r>
                            </w:p>
                          </w:txbxContent>
                        </wps:txbx>
                        <wps:bodyPr rot="0" vert="horz" wrap="none" lIns="0" tIns="0" rIns="0" bIns="0" anchor="t" anchorCtr="0" upright="1">
                          <a:spAutoFit/>
                        </wps:bodyPr>
                      </wps:wsp>
                      <pic:pic xmlns:pic="http://schemas.openxmlformats.org/drawingml/2006/picture">
                        <pic:nvPicPr>
                          <pic:cNvPr id="93" name="Picture 10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2939415" y="383540"/>
                            <a:ext cx="649605" cy="466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4" name="Picture 10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2939415" y="383540"/>
                            <a:ext cx="649605" cy="466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5" name="Rectangle 103"/>
                        <wps:cNvSpPr>
                          <a:spLocks noChangeArrowheads="1"/>
                        </wps:cNvSpPr>
                        <wps:spPr bwMode="auto">
                          <a:xfrm>
                            <a:off x="2971800" y="403225"/>
                            <a:ext cx="574040" cy="38862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Rectangle 104"/>
                        <wps:cNvSpPr>
                          <a:spLocks noChangeArrowheads="1"/>
                        </wps:cNvSpPr>
                        <wps:spPr bwMode="auto">
                          <a:xfrm>
                            <a:off x="2971800" y="403225"/>
                            <a:ext cx="574040" cy="388620"/>
                          </a:xfrm>
                          <a:prstGeom prst="rect">
                            <a:avLst/>
                          </a:prstGeom>
                          <a:noFill/>
                          <a:ln w="6350" cap="sq">
                            <a:solidFill>
                              <a:srgbClr val="C8C8C8"/>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Rectangle 105"/>
                        <wps:cNvSpPr>
                          <a:spLocks noChangeArrowheads="1"/>
                        </wps:cNvSpPr>
                        <wps:spPr bwMode="auto">
                          <a:xfrm>
                            <a:off x="3145155" y="503459"/>
                            <a:ext cx="32766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ED38D" w14:textId="77777777" w:rsidR="00113900" w:rsidRDefault="00113900" w:rsidP="00113900">
                              <w:pPr>
                                <w:pStyle w:val="af6"/>
                                <w:spacing w:before="0" w:beforeAutospacing="0" w:after="180" w:afterAutospacing="0"/>
                              </w:pPr>
                              <w:r w:rsidRPr="00113900">
                                <w:rPr>
                                  <w:rFonts w:ascii="Calibri" w:hAnsi="Calibri"/>
                                  <w:color w:val="000000" w:themeColor="text1"/>
                                  <w:kern w:val="24"/>
                                  <w:sz w:val="12"/>
                                  <w:szCs w:val="12"/>
                                  <w:lang w:val="en-GB"/>
                                </w:rPr>
                                <w:t xml:space="preserve">Half frame </w:t>
                              </w:r>
                            </w:p>
                          </w:txbxContent>
                        </wps:txbx>
                        <wps:bodyPr rot="0" vert="horz" wrap="none" lIns="0" tIns="0" rIns="0" bIns="0" anchor="t" anchorCtr="0" upright="1">
                          <a:spAutoFit/>
                        </wps:bodyPr>
                      </wps:wsp>
                      <wps:wsp>
                        <wps:cNvPr id="98" name="Rectangle 106"/>
                        <wps:cNvSpPr>
                          <a:spLocks noChangeArrowheads="1"/>
                        </wps:cNvSpPr>
                        <wps:spPr bwMode="auto">
                          <a:xfrm>
                            <a:off x="3225800" y="599326"/>
                            <a:ext cx="234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C6819E" w14:textId="77777777" w:rsidR="00113900" w:rsidRDefault="00113900" w:rsidP="00113900">
                              <w:pPr>
                                <w:pStyle w:val="af6"/>
                                <w:spacing w:before="0" w:beforeAutospacing="0" w:after="180" w:afterAutospacing="0"/>
                              </w:pPr>
                              <w:r w:rsidRPr="00113900">
                                <w:rPr>
                                  <w:rFonts w:ascii="Calibri" w:hAnsi="Calibri"/>
                                  <w:color w:val="000000" w:themeColor="text1"/>
                                  <w:kern w:val="24"/>
                                  <w:sz w:val="12"/>
                                  <w:szCs w:val="12"/>
                                  <w:lang w:val="en-GB"/>
                                </w:rPr>
                                <w:t>(</w:t>
                              </w:r>
                            </w:p>
                          </w:txbxContent>
                        </wps:txbx>
                        <wps:bodyPr rot="0" vert="horz" wrap="none" lIns="0" tIns="0" rIns="0" bIns="0" anchor="t" anchorCtr="0" upright="1">
                          <a:spAutoFit/>
                        </wps:bodyPr>
                      </wps:wsp>
                      <wps:wsp>
                        <wps:cNvPr id="128" name="Rectangle 107"/>
                        <wps:cNvSpPr>
                          <a:spLocks noChangeArrowheads="1"/>
                        </wps:cNvSpPr>
                        <wps:spPr bwMode="auto">
                          <a:xfrm>
                            <a:off x="3250565" y="599326"/>
                            <a:ext cx="3873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67697C" w14:textId="77777777" w:rsidR="00113900" w:rsidRDefault="00113900" w:rsidP="00113900">
                              <w:pPr>
                                <w:pStyle w:val="af6"/>
                                <w:spacing w:before="0" w:beforeAutospacing="0" w:after="180" w:afterAutospacing="0"/>
                              </w:pPr>
                              <w:r w:rsidRPr="00113900">
                                <w:rPr>
                                  <w:rFonts w:ascii="Calibri" w:hAnsi="Calibri"/>
                                  <w:color w:val="000000" w:themeColor="text1"/>
                                  <w:kern w:val="24"/>
                                  <w:sz w:val="12"/>
                                  <w:szCs w:val="12"/>
                                  <w:lang w:val="en-GB"/>
                                </w:rPr>
                                <w:t>5</w:t>
                              </w:r>
                            </w:p>
                          </w:txbxContent>
                        </wps:txbx>
                        <wps:bodyPr rot="0" vert="horz" wrap="none" lIns="0" tIns="0" rIns="0" bIns="0" anchor="t" anchorCtr="0" upright="1">
                          <a:spAutoFit/>
                        </wps:bodyPr>
                      </wps:wsp>
                      <wps:wsp>
                        <wps:cNvPr id="129" name="Rectangle 108"/>
                        <wps:cNvSpPr>
                          <a:spLocks noChangeArrowheads="1"/>
                        </wps:cNvSpPr>
                        <wps:spPr bwMode="auto">
                          <a:xfrm>
                            <a:off x="3291840" y="599326"/>
                            <a:ext cx="9080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4680C7" w14:textId="77777777" w:rsidR="00113900" w:rsidRDefault="00113900" w:rsidP="00113900">
                              <w:pPr>
                                <w:pStyle w:val="af6"/>
                                <w:spacing w:before="0" w:beforeAutospacing="0" w:after="180" w:afterAutospacing="0"/>
                              </w:pPr>
                              <w:r w:rsidRPr="00113900">
                                <w:rPr>
                                  <w:rFonts w:ascii="Calibri" w:hAnsi="Calibri"/>
                                  <w:color w:val="000000" w:themeColor="text1"/>
                                  <w:kern w:val="24"/>
                                  <w:sz w:val="12"/>
                                  <w:szCs w:val="12"/>
                                  <w:lang w:val="en-GB"/>
                                </w:rPr>
                                <w:t>ms</w:t>
                              </w:r>
                            </w:p>
                          </w:txbxContent>
                        </wps:txbx>
                        <wps:bodyPr rot="0" vert="horz" wrap="none" lIns="0" tIns="0" rIns="0" bIns="0" anchor="t" anchorCtr="0" upright="1">
                          <a:spAutoFit/>
                        </wps:bodyPr>
                      </wps:wsp>
                      <wps:wsp>
                        <wps:cNvPr id="130" name="Rectangle 109"/>
                        <wps:cNvSpPr>
                          <a:spLocks noChangeArrowheads="1"/>
                        </wps:cNvSpPr>
                        <wps:spPr bwMode="auto">
                          <a:xfrm>
                            <a:off x="3387725" y="599326"/>
                            <a:ext cx="234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C73E1E" w14:textId="77777777" w:rsidR="00113900" w:rsidRDefault="00113900" w:rsidP="00113900">
                              <w:pPr>
                                <w:pStyle w:val="af6"/>
                                <w:spacing w:before="0" w:beforeAutospacing="0" w:after="180" w:afterAutospacing="0"/>
                              </w:pPr>
                              <w:r w:rsidRPr="00113900">
                                <w:rPr>
                                  <w:rFonts w:ascii="Calibri" w:hAnsi="Calibri"/>
                                  <w:color w:val="000000" w:themeColor="text1"/>
                                  <w:kern w:val="24"/>
                                  <w:sz w:val="12"/>
                                  <w:szCs w:val="12"/>
                                  <w:lang w:val="en-GB"/>
                                </w:rPr>
                                <w:t>)</w:t>
                              </w:r>
                            </w:p>
                          </w:txbxContent>
                        </wps:txbx>
                        <wps:bodyPr rot="0" vert="horz" wrap="none" lIns="0" tIns="0" rIns="0" bIns="0" anchor="t" anchorCtr="0" upright="1">
                          <a:spAutoFit/>
                        </wps:bodyPr>
                      </wps:wsp>
                      <wps:wsp>
                        <wps:cNvPr id="131" name="Rectangle 110"/>
                        <wps:cNvSpPr>
                          <a:spLocks noChangeArrowheads="1"/>
                        </wps:cNvSpPr>
                        <wps:spPr bwMode="auto">
                          <a:xfrm>
                            <a:off x="282268" y="1124683"/>
                            <a:ext cx="16129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A6C70F" w14:textId="77777777" w:rsidR="00113900" w:rsidRDefault="00113900" w:rsidP="00113900">
                              <w:pPr>
                                <w:pStyle w:val="af6"/>
                                <w:spacing w:before="0" w:beforeAutospacing="0" w:after="180" w:afterAutospacing="0"/>
                              </w:pPr>
                              <w:r w:rsidRPr="00113900">
                                <w:rPr>
                                  <w:rFonts w:ascii="Calibri" w:hAnsi="Calibri"/>
                                  <w:color w:val="000000" w:themeColor="text1"/>
                                  <w:kern w:val="24"/>
                                  <w:sz w:val="12"/>
                                  <w:szCs w:val="12"/>
                                  <w:lang w:val="en-GB"/>
                                </w:rPr>
                                <w:t>RMSI</w:t>
                              </w:r>
                            </w:p>
                          </w:txbxContent>
                        </wps:txbx>
                        <wps:bodyPr rot="0" vert="horz" wrap="none" lIns="0" tIns="0" rIns="0" bIns="0" anchor="t" anchorCtr="0" upright="1">
                          <a:spAutoFit/>
                        </wps:bodyPr>
                      </wps:wsp>
                      <wps:wsp>
                        <wps:cNvPr id="132" name="Rectangle 111"/>
                        <wps:cNvSpPr>
                          <a:spLocks noChangeArrowheads="1"/>
                        </wps:cNvSpPr>
                        <wps:spPr bwMode="auto">
                          <a:xfrm>
                            <a:off x="575954" y="1124683"/>
                            <a:ext cx="16129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2F7334" w14:textId="77777777" w:rsidR="00113900" w:rsidRDefault="00113900" w:rsidP="00113900">
                              <w:pPr>
                                <w:pStyle w:val="af6"/>
                                <w:spacing w:before="0" w:beforeAutospacing="0" w:after="180" w:afterAutospacing="0"/>
                              </w:pPr>
                              <w:r w:rsidRPr="00113900">
                                <w:rPr>
                                  <w:rFonts w:ascii="Calibri" w:hAnsi="Calibri"/>
                                  <w:color w:val="000000" w:themeColor="text1"/>
                                  <w:kern w:val="24"/>
                                  <w:sz w:val="12"/>
                                  <w:szCs w:val="12"/>
                                  <w:lang w:val="en-GB"/>
                                </w:rPr>
                                <w:t>RMSI</w:t>
                              </w:r>
                            </w:p>
                          </w:txbxContent>
                        </wps:txbx>
                        <wps:bodyPr rot="0" vert="horz" wrap="none" lIns="0" tIns="0" rIns="0" bIns="0" anchor="t" anchorCtr="0" upright="1">
                          <a:spAutoFit/>
                        </wps:bodyPr>
                      </wps:wsp>
                      <wps:wsp>
                        <wps:cNvPr id="133" name="Rectangle 112"/>
                        <wps:cNvSpPr>
                          <a:spLocks noChangeArrowheads="1"/>
                        </wps:cNvSpPr>
                        <wps:spPr bwMode="auto">
                          <a:xfrm>
                            <a:off x="973692" y="1119481"/>
                            <a:ext cx="16129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6342F8" w14:textId="77777777" w:rsidR="00113900" w:rsidRDefault="00113900" w:rsidP="00113900">
                              <w:pPr>
                                <w:pStyle w:val="af6"/>
                                <w:spacing w:before="0" w:beforeAutospacing="0" w:after="180" w:afterAutospacing="0"/>
                              </w:pPr>
                              <w:r w:rsidRPr="00113900">
                                <w:rPr>
                                  <w:rFonts w:ascii="Calibri" w:hAnsi="Calibri"/>
                                  <w:color w:val="000000" w:themeColor="text1"/>
                                  <w:kern w:val="24"/>
                                  <w:sz w:val="12"/>
                                  <w:szCs w:val="12"/>
                                  <w:lang w:val="en-GB"/>
                                </w:rPr>
                                <w:t>RMSI</w:t>
                              </w:r>
                            </w:p>
                          </w:txbxContent>
                        </wps:txbx>
                        <wps:bodyPr rot="0" vert="horz" wrap="none" lIns="0" tIns="0" rIns="0" bIns="0" anchor="t" anchorCtr="0" upright="1">
                          <a:spAutoFit/>
                        </wps:bodyPr>
                      </wps:wsp>
                      <wps:wsp>
                        <wps:cNvPr id="134" name="Rectangle 113"/>
                        <wps:cNvSpPr>
                          <a:spLocks noChangeArrowheads="1"/>
                        </wps:cNvSpPr>
                        <wps:spPr bwMode="auto">
                          <a:xfrm>
                            <a:off x="1272459" y="1124683"/>
                            <a:ext cx="16129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0CFCF6" w14:textId="77777777" w:rsidR="00113900" w:rsidRDefault="00113900" w:rsidP="00113900">
                              <w:pPr>
                                <w:pStyle w:val="af6"/>
                                <w:spacing w:before="0" w:beforeAutospacing="0" w:after="180" w:afterAutospacing="0"/>
                              </w:pPr>
                              <w:r w:rsidRPr="00113900">
                                <w:rPr>
                                  <w:rFonts w:ascii="Calibri" w:hAnsi="Calibri"/>
                                  <w:color w:val="000000" w:themeColor="text1"/>
                                  <w:kern w:val="24"/>
                                  <w:sz w:val="12"/>
                                  <w:szCs w:val="12"/>
                                  <w:lang w:val="en-GB"/>
                                </w:rPr>
                                <w:t>RMSI</w:t>
                              </w:r>
                            </w:p>
                          </w:txbxContent>
                        </wps:txbx>
                        <wps:bodyPr rot="0" vert="horz" wrap="none" lIns="0" tIns="0" rIns="0" bIns="0" anchor="t" anchorCtr="0" upright="1">
                          <a:spAutoFit/>
                        </wps:bodyPr>
                      </wps:wsp>
                    </wpg:wgp>
                  </a:graphicData>
                </a:graphic>
              </wp:inline>
            </w:drawing>
          </mc:Choice>
          <mc:Fallback>
            <w:pict>
              <v:group w14:anchorId="2AE3CEFE" id="组合 98" o:spid="_x0000_s1026" style="width:458.1pt;height:161.5pt;mso-position-horizontal-relative:char;mso-position-vertical-relative:line" coordsize="58178,2050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 o:spid="_x0000_s1027" type="#_x0000_t75" style="position:absolute;top:10674;width:7708;height:60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iqFkLDAAAA2gAAAA8AAABkcnMvZG93bnJldi54bWxEj0FrAjEUhO9C/0N4hd40WxUp281KKSie&#10;CkZLr8/N6+5i8rJsom77640geBxm5humWA7OijP1ofWs4HWSgSCuvGm5VrDfrcZvIEJENmg9k4I/&#10;CrAsn0YF5sZfeEtnHWuRIBxyVNDE2OVShqohh2HiO+Lk/freYUyyr6Xp8ZLgzsppli2kw5bTQoMd&#10;fTZUHfXJKTjMfuz6+7io/7d6Pz1k+svqGSn18jx8vIOINMRH+N7eGAVzuF1JN0CW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2KoWQsMAAADaAAAADwAAAAAAAAAAAAAAAACf&#10;AgAAZHJzL2Rvd25yZXYueG1sUEsFBgAAAAAEAAQA9wAAAI8DAAAAAA==&#10;">
                  <v:imagedata r:id="rId47" o:title=""/>
                </v:shape>
                <v:shape id="Picture 20" o:spid="_x0000_s1028" type="#_x0000_t75" style="position:absolute;top:10674;width:7708;height:60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4af/zEAAAA2gAAAA8AAABkcnMvZG93bnJldi54bWxEj0FrwkAUhO9C/8PyCr3ppqKi0U0oQrEU&#10;PGi9eHtkn0kw+zbubpPYX+8WCj0OM/MNs8kH04iOnK8tK3idJCCIC6trLhWcvt7HSxA+IGtsLJOC&#10;O3nIs6fRBlNtez5QdwyliBD2KSqoQmhTKX1RkUE/sS1x9C7WGQxRulJqh32Em0ZOk2QhDdYcFyps&#10;aVtRcT1+GwW7m+320/7HzT/v2q32Bz1z55VSL8/D2xpEoCH8h//aH1rBAn6vxBsgsw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4af/zEAAAA2gAAAA8AAAAAAAAAAAAAAAAA&#10;nwIAAGRycy9kb3ducmV2LnhtbFBLBQYAAAAABAAEAPcAAACQAwAAAAA=&#10;">
                  <v:imagedata r:id="rId48" o:title=""/>
                </v:shape>
                <v:rect id="Rectangle 21" o:spid="_x0000_s1029" style="position:absolute;left:349;top:10890;width:6890;height:5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rWEMIA&#10;AADbAAAADwAAAGRycy9kb3ducmV2LnhtbERPS2vCQBC+C/6HZQRvZqOHUFI3oQTFHqylGpDehuzk&#10;QbOzIbvV9N+7hUJv8/E9Z5tPphc3Gl1nWcE6ikEQV1Z33CgoL/vVEwjnkTX2lknBDznIs/lsi6m2&#10;d/6g29k3IoSwS1FB6/2QSumqlgy6yA7EgavtaNAHODZSj3gP4aaXmzhOpMGOQ0OLAxUtVV/nb6PA&#10;TXV1fce35pi4w9Bdi93pMymVWi6ml2cQnib/L/5zv+owfwO/v4QDZPY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CtYQwgAAANsAAAAPAAAAAAAAAAAAAAAAAJgCAABkcnMvZG93&#10;bnJldi54bWxQSwUGAAAAAAQABAD1AAAAhwMAAAAA&#10;" fillcolor="#d8d8d8" stroked="f"/>
                <v:rect id="Rectangle 22" o:spid="_x0000_s1030" style="position:absolute;left:349;top:10890;width:6890;height:5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TXdsAA&#10;AADbAAAADwAAAGRycy9kb3ducmV2LnhtbERPS2vCQBC+F/wPywje6sYHIqmriGDrTXyA1yE7TdJm&#10;Z0NmXdN/3y0UvM3H95zVpneNitRJ7dnAZJyBIi68rbk0cL3sX5egJCBbbDyTgR8S2KwHLyvMrX/w&#10;ieI5lCqFsORooAqhzbWWoiKHMvYtceI+fecwJNiV2nb4SOGu0dMsW2iHNaeGClvaVVR8n+/OQDwJ&#10;yXH71Xzc97Pl4fYepyTRmNGw376BCtSHp/jffbBp/hz+fkkH6PU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tTXdsAAAADbAAAADwAAAAAAAAAAAAAAAACYAgAAZHJzL2Rvd25y&#10;ZXYueG1sUEsFBgAAAAAEAAQA9QAAAIUDAAAAAA==&#10;" filled="f" strokecolor="#bfbfbf" strokeweight=".5pt">
                  <v:stroke endcap="square"/>
                </v:rect>
                <v:shape id="Picture 23" o:spid="_x0000_s1031" type="#_x0000_t75" style="position:absolute;left:6921;top:10674;width:7652;height:60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FPObvCAAAA2wAAAA8AAABkcnMvZG93bnJldi54bWxET0trAjEQvhf6H8IIvdWsQltZjSIFqW0v&#10;9XXwNm7G3cXNZJuMuv33TaHgbT6+50xmnWvUhUKsPRsY9DNQxIW3NZcGtpvF4whUFGSLjWcy8EMR&#10;ZtP7uwnm1l95RZe1lCqFcMzRQCXS5lrHoiKHse9b4sQdfXAoCYZS24DXFO4aPcyyZ+2w5tRQYUuv&#10;FRWn9dkZkMPXLjud31je7fIjdPOX7899MOah183HoIQ6uYn/3Uub5j/B3y/pAD39B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RTzm7wgAAANsAAAAPAAAAAAAAAAAAAAAAAJ8C&#10;AABkcnMvZG93bnJldi54bWxQSwUGAAAAAAQABAD3AAAAjgMAAAAA&#10;">
                  <v:imagedata r:id="rId49" o:title=""/>
                </v:shape>
                <v:shape id="Picture 24" o:spid="_x0000_s1032" type="#_x0000_t75" style="position:absolute;left:6921;top:10674;width:7652;height:60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TTGV3DAAAA2wAAAA8AAABkcnMvZG93bnJldi54bWxET0trwkAQvhf8D8sIvRTdREooMRsRpdCD&#10;h9YqeByzYx5mZ0N2m6T/vlso9DYf33OyzWRaMVDvassK4mUEgriwuuZSwenzdfECwnlkja1lUvBN&#10;Djb57CHDVNuRP2g4+lKEEHYpKqi871IpXVGRQbe0HXHgbrY36APsS6l7HEO4aeUqihJpsObQUGFH&#10;u4qK+/HLKBhic3hqmvN7nODldH0e3arZH5R6nE/bNQhPk/8X/7nfdJifwO8v4QCZ/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pNMZXcMAAADbAAAADwAAAAAAAAAAAAAAAACf&#10;AgAAZHJzL2Rvd25yZXYueG1sUEsFBgAAAAAEAAQA9wAAAI8DAAAAAA==&#10;">
                  <v:imagedata r:id="rId50" o:title=""/>
                </v:shape>
                <v:rect id="Rectangle 25" o:spid="_x0000_s1033" style="position:absolute;left:7239;top:10890;width:6889;height:5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11iMMA&#10;AADbAAAADwAAAGRycy9kb3ducmV2LnhtbERPTWvCQBC9F/wPywjemo09pCXNRkqw6KG1GAXpbciO&#10;SWh2NmTXmP57t1DwNo/3OdlqMp0YaXCtZQXLKAZBXFndcq3geHh/fAHhPLLGzjIp+CUHq3z2kGGq&#10;7ZX3NJa+FiGEXYoKGu/7VEpXNWTQRbYnDtzZDgZ9gEMt9YDXEG46+RTHiTTYcmhosKeioeqnvBgF&#10;bjpXpy/8rD8St+nbU7HefSdHpRbz6e0VhKfJ38X/7q0O85/h75dwgMx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11iMMAAADbAAAADwAAAAAAAAAAAAAAAACYAgAAZHJzL2Rv&#10;d25yZXYueG1sUEsFBgAAAAAEAAQA9QAAAIgDAAAAAA==&#10;" fillcolor="#d8d8d8" stroked="f"/>
                <v:rect id="Rectangle 26" o:spid="_x0000_s1034" style="position:absolute;left:7239;top:10890;width:6889;height:5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ndc8IA&#10;AADbAAAADwAAAGRycy9kb3ducmV2LnhtbESPQWsCQQyF7wX/wxChtzqrhSJbRxFB661ohV7DTrq7&#10;dSezbMZx+++bQ6G3hPfy3pfVZgydyTRIG9nBfFaAIa6ib7l2cPnYPy3BSEL22EUmBz8ksFlPHlZY&#10;+njnE+Vzqo2GsJTooEmpL62VqqGAMos9sWpfcQiYdB1q6we8a3jo7KIoXmzAlrWhwZ52DVXX8y04&#10;yCched9+d2+3/fPy+HnIC5Ls3ON03L6CSTSmf/Pf9dErvsLqLzqAXf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d1zwgAAANsAAAAPAAAAAAAAAAAAAAAAAJgCAABkcnMvZG93&#10;bnJldi54bWxQSwUGAAAAAAQABAD1AAAAhwMAAAAA&#10;" filled="f" strokecolor="#bfbfbf" strokeweight=".5pt">
                  <v:stroke endcap="square"/>
                </v:rect>
                <v:shape id="Picture 27" o:spid="_x0000_s1035" type="#_x0000_t75" style="position:absolute;left:13785;top:10674;width:7652;height:60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Ry5IHBAAAA2wAAAA8AAABkcnMvZG93bnJldi54bWxET9uKwjAQfV/wH8IIvmlqUbHVKEVQdhUF&#10;Lx8wNLNt2WZSmqj17zcLwr7N4Vxnue5MLR7UusqygvEoAkGcW11xoeB23Q7nIJxH1lhbJgUvcrBe&#10;9T6WmGr75DM9Lr4QIYRdigpK75tUSpeXZNCNbEMcuG/bGvQBtoXULT5DuKllHEUzabDi0FBiQ5uS&#10;8p/L3Sg4vW73aTcpkuQ4/dL7SbY77MexUoN+ly1AeOr8v/jt/tRhfgJ/v4QD5OoX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Ry5IHBAAAA2wAAAA8AAAAAAAAAAAAAAAAAnwIA&#10;AGRycy9kb3ducmV2LnhtbFBLBQYAAAAABAAEAPcAAACNAwAAAAA=&#10;">
                  <v:imagedata r:id="rId51" o:title=""/>
                </v:shape>
                <v:shape id="Picture 28" o:spid="_x0000_s1036" type="#_x0000_t75" style="position:absolute;left:13785;top:10674;width:7652;height:60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E9naLDAAAA2wAAAA8AAABkcnMvZG93bnJldi54bWxET89rwjAUvg/8H8ITdhkzXRlzVKPIQJBR&#10;kFU9eHs0b21Z81KbrM3865eD4PHj+71cB9OKgXrXWFbwMktAEJdWN1wpOB62z+8gnEfW2FomBX/k&#10;YL2aPCwx03bkLxoKX4kYwi5DBbX3XSalK2sy6Ga2I47ct+0N+gj7SuoexxhuWpkmyZs02HBsqLGj&#10;j5rKn+LXKCjszphyuw98zfMwPz1dXs/XT6Uep2GzAOEp+Lv45t5pBWlcH7/EHyBX/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kT2dosMAAADbAAAADwAAAAAAAAAAAAAAAACf&#10;AgAAZHJzL2Rvd25yZXYueG1sUEsFBgAAAAAEAAQA9wAAAI8DAAAAAA==&#10;">
                  <v:imagedata r:id="rId52" o:title=""/>
                </v:shape>
                <v:rect id="Rectangle 29" o:spid="_x0000_s1037" style="position:absolute;left:14128;top:10890;width:6884;height:5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SC2sUA&#10;AADbAAAADwAAAGRycy9kb3ducmV2LnhtbESPT2vCQBTE74LfYXmCN7NJDqFEN1KkYg/WUg1Ib4/s&#10;yx+afRuyW02/vVso9DjMzG+YzXYyvbjR6DrLCpIoBkFcWd1xo6C87FdPIJxH1thbJgU/5GBbzGcb&#10;zLW98wfdzr4RAcIuRwWt90MupataMugiOxAHr7ajQR/k2Eg94j3ATS/TOM6kwY7DQosD7Vqqvs7f&#10;RoGb6ur6jm/NMXOHobvuXk6fWanUcjE9r0F4mvx/+K/9qhWkCfx+CT9AFg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tILaxQAAANsAAAAPAAAAAAAAAAAAAAAAAJgCAABkcnMv&#10;ZG93bnJldi54bWxQSwUGAAAAAAQABAD1AAAAigMAAAAA&#10;" fillcolor="#d8d8d8" stroked="f"/>
                <v:rect id="Rectangle 30" o:spid="_x0000_s1038" style="position:absolute;left:14128;top:10890;width:6884;height:5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0gJMIA&#10;AADbAAAADwAAAGRycy9kb3ducmV2LnhtbESPX2vCQBDE3wt+h2MF3+rFCEWip4jgn7eiLfR1ya1J&#10;2txeyJ5n/PZeodDHYWZ+w6w2g2tVpF4azwZm0wwUceltw5WBz4/96wKUBGSLrWcy8CCBzXr0ssLC&#10;+jufKV5CpRKEpUADdQhdobWUNTmUqe+Ik3f1vcOQZF9p2+M9wV2r8yx70w4bTgs1drSrqfy53JyB&#10;eBaS9+13e7zt54vT1yHmJNGYyXjYLkEFGsJ/+K99sgbyHH6/pB+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HSAkwgAAANsAAAAPAAAAAAAAAAAAAAAAAJgCAABkcnMvZG93&#10;bnJldi54bWxQSwUGAAAAAAQABAD1AAAAhwMAAAAA&#10;" filled="f" strokecolor="#bfbfbf" strokeweight=".5pt">
                  <v:stroke endcap="square"/>
                </v:rect>
                <v:shape id="Picture 31" o:spid="_x0000_s1039" type="#_x0000_t75" style="position:absolute;left:20643;top:10674;width:7716;height:60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HhzUrDAAAA2wAAAA8AAABkcnMvZG93bnJldi54bWxEj91qwkAUhO8F32E5gne6MUIpaTYiomBB&#10;ij/p/Wn2NAlmz4bsNiZv3y0IvRxm5hsm3QymET11rrasYLWMQBAXVtdcKshvh8UrCOeRNTaWScFI&#10;DjbZdJJiou2DL9RffSkChF2CCirv20RKV1Rk0C1tSxy8b9sZ9EF2pdQdPgLcNDKOohdpsOawUGFL&#10;u4qK+/XHKKB2f9rar8+z/ND5yBce89N7rdR8NmzfQHga/H/42T5qBfEa/r6EHyCzX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eHNSsMAAADbAAAADwAAAAAAAAAAAAAAAACf&#10;AgAAZHJzL2Rvd25yZXYueG1sUEsFBgAAAAAEAAQA9wAAAI8DAAAAAA==&#10;">
                  <v:imagedata r:id="rId53" o:title=""/>
                </v:shape>
                <v:shape id="Picture 32" o:spid="_x0000_s1040" type="#_x0000_t75" style="position:absolute;left:20643;top:10674;width:7716;height:60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mq/NfEAAAA2wAAAA8AAABkcnMvZG93bnJldi54bWxEj81qwkAUhfeC7zBcwZ1OYlux0YmIoLio&#10;C21ddHfJXJNg5k46M8b07TuFQpeH8/NxVuveNKIj52vLCtJpAoK4sLrmUsHH+26yAOEDssbGMin4&#10;Jg/rfDhYYabtg0/UnUMp4gj7DBVUIbSZlL6oyKCf2pY4elfrDIYoXSm1w0ccN42cJclcGqw5Eips&#10;aVtRcTvfTYRc6Pjivt7c7tTNt+n+85WOT0Gp8ajfLEEE6sN/+K990Apmz/D7Jf4Amf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mq/NfEAAAA2wAAAA8AAAAAAAAAAAAAAAAA&#10;nwIAAGRycy9kb3ducmV2LnhtbFBLBQYAAAAABAAEAPcAAACQAwAAAAA=&#10;">
                  <v:imagedata r:id="rId54" o:title=""/>
                </v:shape>
                <v:rect id="Rectangle 33" o:spid="_x0000_s1041" style="position:absolute;left:21012;top:10890;width:6883;height:5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E2cQA&#10;AADbAAAADwAAAGRycy9kb3ducmV2LnhtbESPT4vCMBTE78J+h/AWvGmqsEW6TUVkF/fgH3QF8fZo&#10;nm2xeSlN1PrtjSB4HGbmN0w67UwtrtS6yrKC0TACQZxbXXGhYP//O5iAcB5ZY22ZFNzJwTT76KWY&#10;aHvjLV13vhABwi5BBaX3TSKly0sy6Ia2IQ7eybYGfZBtIXWLtwA3tRxHUSwNVhwWSmxoXlJ+3l2M&#10;Ated8sMGV8UydoumOsx/1sd4r1T/s5t9g/DU+Xf41f7TCsZf8PwSfoDM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6PhNnEAAAA2wAAAA8AAAAAAAAAAAAAAAAAmAIAAGRycy9k&#10;b3ducmV2LnhtbFBLBQYAAAAABAAEAPUAAACJAwAAAAA=&#10;" fillcolor="#d8d8d8" stroked="f"/>
                <v:rect id="Rectangle 34" o:spid="_x0000_s1042" style="position:absolute;left:21012;top:10890;width:6883;height:5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YmJ8IA&#10;AADbAAAADwAAAGRycy9kb3ducmV2LnhtbESPX2vCQBDE3wt+h2MLvtVLUxBJPUUErW/FP9DXJbdN&#10;UnN7IXue8dv3BMHHYWZ+w8yXg2tVpF4azwbeJxko4tLbhisDp+PmbQZKArLF1jMZuJHAcjF6mWNh&#10;/ZX3FA+hUgnCUqCBOoSu0FrKmhzKxHfEyfv1vcOQZF9p2+M1wV2r8yybaocNp4UaO1rXVJ4PF2cg&#10;7oXke/XXfl02H7PdzzbmJNGY8euw+gQVaAjP8KO9swbyKdy/pB+g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JiYnwgAAANsAAAAPAAAAAAAAAAAAAAAAAJgCAABkcnMvZG93&#10;bnJldi54bWxQSwUGAAAAAAQABAD1AAAAhwMAAAAA&#10;" filled="f" strokecolor="#bfbfbf" strokeweight=".5pt">
                  <v:stroke endcap="square"/>
                </v:rect>
                <v:shape id="Picture 35" o:spid="_x0000_s1043" type="#_x0000_t75" style="position:absolute;left:27571;top:10674;width:7652;height:60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Y0yPjCAAAA2wAAAA8AAABkcnMvZG93bnJldi54bWxEj0FrwkAUhO+C/2F5hd50o4dGoqtIQdqj&#10;iV5ye2Rfk9Ds27i7uvHfdwuFHoeZ+YbZHSYziAc531tWsFpmIIgbq3tuFVwvp8UGhA/IGgfLpOBJ&#10;Hg77+WyHhbaRS3pUoRUJwr5ABV0IYyGlbzoy6Jd2JE7el3UGQ5KuldphTHAzyHWWvUmDPaeFDkd6&#10;76j5ru5GQV7GjyreWrfyOZe1udfxeq6Ven2ZjlsQgabwH/5rf2oF6xx+v6QfIPc/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WNMj4wgAAANsAAAAPAAAAAAAAAAAAAAAAAJ8C&#10;AABkcnMvZG93bnJldi54bWxQSwUGAAAAAAQABAD3AAAAjgMAAAAA&#10;">
                  <v:imagedata r:id="rId55" o:title=""/>
                </v:shape>
                <v:shape id="Picture 36" o:spid="_x0000_s1044" type="#_x0000_t75" style="position:absolute;left:27571;top:10674;width:7652;height:605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9y+W2/AAAA2wAAAA8AAABkcnMvZG93bnJldi54bWxET02LwjAQvQv+hzAL3jTdsizaNYpVFrza&#10;evE224xNsZmUJmr1128OgsfH+16uB9uKG/W+cazgc5aAIK6cbrhWcCx/p3MQPiBrbB2Tggd5WK/G&#10;oyVm2t35QLci1CKGsM9QgQmhy6T0lSGLfuY64sidXW8xRNjXUvd4j+G2lWmSfEuLDccGgx1tDVWX&#10;4moVFF1+SHPznJ82u9rlf1/l4rEvlZp8DJsfEIGG8Ba/3HutII1j45f4A+TqH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cvltvwAAANsAAAAPAAAAAAAAAAAAAAAAAJ8CAABk&#10;cnMvZG93bnJldi54bWxQSwUGAAAAAAQABAD3AAAAiwMAAAAA&#10;">
                  <v:imagedata r:id="rId56" o:title=""/>
                </v:shape>
                <v:rect id="Rectangle 37" o:spid="_x0000_s1045" style="position:absolute;left:27895;top:10890;width:6890;height:5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8KO3MQA&#10;AADbAAAADwAAAGRycy9kb3ducmV2LnhtbESPT4vCMBTE7wt+h/AEb2u6HorWprKIogf/sCrI3h7N&#10;sy3bvJQmav32RhD2OMzMb5h01pla3Kh1lWUFX8MIBHFudcWFgtNx+TkG4TyyxtoyKXiQg1nW+0gx&#10;0fbOP3Q7+EIECLsEFZTeN4mULi/JoBvahjh4F9sa9EG2hdQt3gPc1HIURbE0WHFYKLGheUn53+Fq&#10;FLjukp/3uC02sVs11Xm+2P3GJ6UG/e57CsJT5//D7/ZaKxhN4PUl/ACZ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jtzEAAAA2wAAAA8AAAAAAAAAAAAAAAAAmAIAAGRycy9k&#10;b3ducmV2LnhtbFBLBQYAAAAABAAEAPUAAACJAwAAAAA=&#10;" fillcolor="#d8d8d8" stroked="f"/>
                <v:rect id="Rectangle 38" o:spid="_x0000_s1046" style="position:absolute;left:27895;top:10890;width:6890;height:5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qNFb4A&#10;AADbAAAADwAAAGRycy9kb3ducmV2LnhtbERPS4vCMBC+C/sfwix403QVRLpGkQUfN9EVvA7NbFtt&#10;JqUTY/335iDs8eN7L1a9a1SkTmrPBr7GGSjiwtuaSwPn381oDkoCssXGMxl4ksBq+TFYYG79g48U&#10;T6FUKYQlRwNVCG2utRQVOZSxb4kT9+c7hyHBrtS2w0cKd42eZNlMO6w5NVTY0k9Fxe10dwbiUUgO&#10;62uzu2+m8/1lGyck0ZjhZ7/+BhWoD//it3tvDUzT+vQl/QC9fA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pajRW+AAAA2wAAAA8AAAAAAAAAAAAAAAAAmAIAAGRycy9kb3ducmV2&#10;LnhtbFBLBQYAAAAABAAEAPUAAACDAwAAAAA=&#10;" filled="f" strokecolor="#bfbfbf" strokeweight=".5pt">
                  <v:stroke endcap="square"/>
                </v:rect>
                <v:shape id="Picture 39" o:spid="_x0000_s1047" type="#_x0000_t75" style="position:absolute;left:1149;top:11823;width:1943;height:36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w8IBDFAAAA2wAAAA8AAABkcnMvZG93bnJldi54bWxEj0FrwkAUhO9C/8PyCt7MRitFUtdQSoVe&#10;FExT6PGRfU1Csm/j7qppf70rFDwOM/MNs85H04szOd9aVjBPUhDEldUt1wrKz+1sBcIHZI29ZVLw&#10;Sx7yzcNkjZm2Fz7QuQi1iBD2GSpoQhgyKX3VkEGf2IE4ej/WGQxRulpqh5cIN71cpOmzNNhyXGhw&#10;oLeGqq44GQVduUV3XPHxL612799fh7JY7kulpo/j6wuIQGO4h//bH1rB0xxuX+IPkJsr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sPCAQxQAAANsAAAAPAAAAAAAAAAAAAAAA&#10;AJ8CAABkcnMvZG93bnJldi54bWxQSwUGAAAAAAQABAD3AAAAkQMAAAAA&#10;">
                  <v:imagedata r:id="rId57" o:title=""/>
                </v:shape>
                <v:shape id="Picture 40" o:spid="_x0000_s1048" type="#_x0000_t75" style="position:absolute;left:1149;top:11823;width:1943;height:36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gQ6/bFAAAA2wAAAA8AAABkcnMvZG93bnJldi54bWxEj0FrwkAUhO+C/2F5Qm+6iYFSUjehphSK&#10;Hoq2l94e2WcSm30bs2sS/323UPA4zMw3zCafTCsG6l1jWUG8ikAQl1Y3XCn4+nxbPoFwHllja5kU&#10;3MhBns1nG0y1HflAw9FXIkDYpaig9r5LpXRlTQbdynbEwTvZ3qAPsq+k7nEMcNPKdRQ9SoMNh4Ua&#10;OypqKn+OV6Pgexdfzns/xa/lR1IcnNltuysq9bCYXp5BeJr8PfzfftcKkjX8fQk/QGa/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YEOv2xQAAANsAAAAPAAAAAAAAAAAAAAAA&#10;AJ8CAABkcnMvZG93bnJldi54bWxQSwUGAAAAAAQABAD3AAAAkQMAAAAA&#10;">
                  <v:imagedata r:id="rId58" o:title=""/>
                </v:shape>
                <v:rect id="Rectangle 41" o:spid="_x0000_s1049" style="position:absolute;left:1498;top:12033;width:1149;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Zj78A&#10;AADbAAAADwAAAGRycy9kb3ducmV2LnhtbESPzYoCMRCE74LvEFrwpokriIxGEWXBm/iDXptJOxmc&#10;dIZJ1NGnN8LCHouq+oqaL1tXiQc1ofSsYTRUIIhzb0ouNJyOv4MpiBCRDVaeScOLAiwX3c4cM+Of&#10;vKfHIRYiQThkqMHGWGdShtySwzD0NXHyrr5xGJNsCmkafCa4q+SPUhPpsOS0YLGmtaX8drg7Dfcb&#10;q8lUXULL1q9Kg5vdmd9a93vtagYiUhv/w3/trdEwHsP3S/oBcvE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mPvwAAANsAAAAPAAAAAAAAAAAAAAAAAJgCAABkcnMvZG93bnJl&#10;di54bWxQSwUGAAAAAAQABAD1AAAAhAMAAAAA&#10;" fillcolor="#7f7f7f" stroked="f"/>
                <v:rect id="Rectangle 42" o:spid="_x0000_s1050" style="position:absolute;left:1498;top:12033;width:1149;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TE7ccA&#10;AADbAAAADwAAAGRycy9kb3ducmV2LnhtbESPQWvCQBSE74L/YXmCl6IbrY0aXUULhdIWRNseentk&#10;n0kw+zZkV03667tCweMwM98wy3VjSnGh2hWWFYyGEQji1OqCMwVfny+DGQjnkTWWlklBSw7Wq25n&#10;iYm2V97T5eAzESDsElSQe18lUro0J4NuaCvi4B1tbdAHWWdS13gNcFPKcRTF0mDBYSHHip5zSk+H&#10;s1HwO/set/H7dvfzMG+zM3682ekTKtXvNZsFCE+Nv4f/269aweMEbl/CD5Cr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MkxO3HAAAA2wAAAA8AAAAAAAAAAAAAAAAAmAIAAGRy&#10;cy9kb3ducmV2LnhtbFBLBQYAAAAABAAEAPUAAACMAwAAAAA=&#10;" filled="f" strokecolor="#c8c8c8" strokeweight=".5pt">
                  <v:stroke endcap="square"/>
                </v:rect>
                <v:shape id="Picture 43" o:spid="_x0000_s1051" type="#_x0000_t75" style="position:absolute;left:4006;top:11887;width:1943;height:36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7RKxbEAAAA2wAAAA8AAABkcnMvZG93bnJldi54bWxEj09rwkAUxO8Fv8PyBG91Y6VFoquoUGt7&#10;8h+eH9lnNjH7NmS3Mfn23UKhx2FmfsMsVp2tREuNLxwrmIwTEMSZ0wXnCi7n9+cZCB+QNVaOSUFP&#10;HlbLwdMCU+0efKT2FHIRIexTVGBCqFMpfWbIoh+7mjh6N9dYDFE2udQNPiLcVvIlSd6kxYLjgsGa&#10;toay++nbKvgsd+Xm8GFy93Wf9O3VF+Vu3ys1GnbrOYhAXfgP/7X3WsH0FX6/xB8glz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7RKxbEAAAA2wAAAA8AAAAAAAAAAAAAAAAA&#10;nwIAAGRycy9kb3ducmV2LnhtbFBLBQYAAAAABAAEAPcAAACQAwAAAAA=&#10;">
                  <v:imagedata r:id="rId59" o:title=""/>
                </v:shape>
                <v:shape id="Picture 44" o:spid="_x0000_s1052" type="#_x0000_t75" style="position:absolute;left:4006;top:11887;width:1943;height:36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TGN8HEAAAA2wAAAA8AAABkcnMvZG93bnJldi54bWxEj91qAjEUhO8LvkM4Qu9qVktFV6OIYCtC&#10;wT/Qy8PmuLu4OVmSdF19elMo9HKYmW+Y6bw1lWjI+dKygn4vAUGcWV1yruB4WL2NQPiArLGyTAru&#10;5GE+67xMMdX2xjtq9iEXEcI+RQVFCHUqpc8KMuh7tiaO3sU6gyFKl0vt8BbhppKDJBlKgyXHhQJr&#10;WhaUXfc/RsH4c/GNWfPI3WmzXcn+uXZf6w+lXrvtYgIiUBv+w3/ttVbwPoTfL/EHyNkT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TGN8HEAAAA2wAAAA8AAAAAAAAAAAAAAAAA&#10;nwIAAGRycy9kb3ducmV2LnhtbFBLBQYAAAAABAAEAPcAAACQAwAAAAA=&#10;">
                  <v:imagedata r:id="rId60" o:title=""/>
                </v:shape>
                <v:rect id="Rectangle 45" o:spid="_x0000_s1053" style="position:absolute;left:4368;top:12090;width:1150;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afjMIA&#10;AADbAAAADwAAAGRycy9kb3ducmV2LnhtbESPQWvCQBSE7wX/w/KE3uquLaQSXUOwCN5KrbTXR/aZ&#10;DWbfhuxqor++WxA8DjPzDbMqRteKC/Wh8axhPlMgiCtvGq41HL63LwsQISIbbD2ThisFKNaTpxXm&#10;xg/8RZd9rEWCcMhRg42xy6UMlSWHYeY74uQdfe8wJtnX0vQ4JLhr5atSmXTYcFqw2NHGUnXan52G&#10;84lVtlC/YWTry8bgx+cP37R+no7lEkSkMT7C9/bOaHh7h/8v6QfI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xp+MwgAAANsAAAAPAAAAAAAAAAAAAAAAAJgCAABkcnMvZG93&#10;bnJldi54bWxQSwUGAAAAAAQABAD1AAAAhwMAAAAA&#10;" fillcolor="#7f7f7f" stroked="f"/>
                <v:rect id="Rectangle 46" o:spid="_x0000_s1054" style="position:absolute;left:4368;top:12090;width:1150;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nO6MQA&#10;AADbAAAADwAAAGRycy9kb3ducmV2LnhtbERPTWvCQBC9F/wPywi9FN1o0WrMRtpCQVpBGtuDtyE7&#10;JsHsbMiumvTXuwehx8f7TtadqcWFWldZVjAZRyCIc6srLhT87D9GCxDOI2usLZOCnhys08FDgrG2&#10;V/6mS+YLEULYxaig9L6JpXR5SQbd2DbEgTva1qAPsC2kbvEawk0tp1E0lwYrDg0lNvReUn7KzkbB&#10;3+J32s+/3naHp2VfnHH7aV9mqNTjsHtdgfDU+X/x3b3RCp7D2PAl/ACZ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pzujEAAAA2wAAAA8AAAAAAAAAAAAAAAAAmAIAAGRycy9k&#10;b3ducmV2LnhtbFBLBQYAAAAABAAEAPUAAACJAwAAAAA=&#10;" filled="f" strokecolor="#c8c8c8" strokeweight=".5pt">
                  <v:stroke endcap="square"/>
                </v:rect>
                <v:shape id="Picture 47" o:spid="_x0000_s1055" type="#_x0000_t75" style="position:absolute;left:1397;top:3835;width:28784;height:46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iviI/FAAAA2wAAAA8AAABkcnMvZG93bnJldi54bWxEj0FrwkAUhO9C/8PyCr3ppimIjW6CSiuC&#10;1KL10tsz+5oNzb4N2VXjv3cLQo/DzHzDzIreNuJMna8dK3geJSCIS6drrhQcvt6HExA+IGtsHJOC&#10;K3ko8ofBDDPtLryj8z5UIkLYZ6jAhNBmUvrSkEU/ci1x9H5cZzFE2VVSd3iJcNvINEnG0mLNccFg&#10;S0tD5e/+ZBV8bL4/9bHd7NI3WpUmXWzd/EhKPT328ymIQH34D9/ba63g5RX+vsQfIPMb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Ir4iPxQAAANsAAAAPAAAAAAAAAAAAAAAA&#10;AJ8CAABkcnMvZG93bnJldi54bWxQSwUGAAAAAAQABAD3AAAAkQMAAAAA&#10;">
                  <v:imagedata r:id="rId61" o:title=""/>
                </v:shape>
                <v:shape id="Picture 48" o:spid="_x0000_s1056" type="#_x0000_t75" style="position:absolute;left:1397;top:3835;width:28784;height:46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xg1LPAAAAA2wAAAA8AAABkcnMvZG93bnJldi54bWxET89rwjAUvg/2P4Q32GWs6cpwbW2UIQw8&#10;7KKb92fzbIvNS0liW/97cxA8fny/q/VsejGS851lBR9JCoK4trrjRsH/3897DsIHZI29ZVJwJQ/r&#10;1fNThaW2E+9o3IdGxBD2JSpoQxhKKX3dkkGf2IE4cifrDIYIXSO1wymGm15mabqQBjuODS0OtGmp&#10;Pu8vRoGz+dFl4dfU17ei8IfxwF++V+r1Zf5eggg0h4f47t5qBZ9xffwSf4Bc3Q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3GDUs8AAAADbAAAADwAAAAAAAAAAAAAAAACfAgAA&#10;ZHJzL2Rvd25yZXYueG1sUEsFBgAAAAAEAAQA9wAAAIwDAAAAAA==&#10;">
                  <v:imagedata r:id="rId62" o:title=""/>
                </v:shape>
                <v:rect id="Rectangle 49" o:spid="_x0000_s1057" style="position:absolute;left:1714;top:4032;width:28004;height:38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JlesQA&#10;AADbAAAADwAAAGRycy9kb3ducmV2LnhtbESPT4vCMBTE7wt+h/AEb5p2UZFqFHFZERQW/1y8PZpn&#10;W21euk209dubBWGPw8z8hpktWlOKB9WusKwgHkQgiFOrC84UnI7f/QkI55E1lpZJwZMcLOadjxkm&#10;2ja8p8fBZyJA2CWoIPe+SqR0aU4G3cBWxMG72NqgD7LOpK6xCXBTys8oGkuDBYeFHCta5ZTeDnej&#10;ILXN8rmNf887+hlft/fdqPlaV0r1uu1yCsJT6//D7/ZGKxjG8Pcl/AA5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iZXrEAAAA2wAAAA8AAAAAAAAAAAAAAAAAmAIAAGRycy9k&#10;b3ducmV2LnhtbFBLBQYAAAAABAAEAPUAAACJAwAAAAA=&#10;" filled="f" strokeweight=".5pt">
                  <v:stroke endcap="square"/>
                </v:rect>
                <v:shape id="Picture 50" o:spid="_x0000_s1058" type="#_x0000_t75" style="position:absolute;left:29394;top:3835;width:28784;height:46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ccq/nFAAAA2wAAAA8AAABkcnMvZG93bnJldi54bWxEj91qwkAUhO8LvsNyBG+Kbqr1h+gqRRS0&#10;UNAoeHvIHpNg9mzMrjF9+26h0MthZr5hFqvWlKKh2hWWFbwNIhDEqdUFZwrOp21/BsJ5ZI2lZVLw&#10;TQ5Wy87LAmNtn3ykJvGZCBB2MSrIva9iKV2ak0E3sBVx8K62NuiDrDOpa3wGuCnlMIom0mDBYSHH&#10;itY5pbfkYRTsX5PPdLO/7/x0dLTjQ6Mva/elVK/bfsxBeGr9f/ivvdMK3ofw+yX8ALn8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3HKv5xQAAANsAAAAPAAAAAAAAAAAAAAAA&#10;AJ8CAABkcnMvZG93bnJldi54bWxQSwUGAAAAAAQABAD3AAAAkQMAAAAA&#10;">
                  <v:imagedata r:id="rId63" o:title=""/>
                </v:shape>
                <v:shape id="Picture 51" o:spid="_x0000_s1059" type="#_x0000_t75" style="position:absolute;left:29394;top:3835;width:28784;height:46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h2SlTEAAAA2wAAAA8AAABkcnMvZG93bnJldi54bWxEj09rAjEUxO+C3yE8wZtmtUXs1ijSUrF4&#10;0lbw+Ny8bhY3L8sm7p9v3xSEHoeZ+Q2z2nS2FA3VvnCsYDZNQBBnThecK/j++pgsQfiArLF0TAp6&#10;8rBZDwcrTLVr+UjNKeQiQtinqMCEUKVS+syQRT91FXH0flxtMURZ51LX2Ea4LeU8SRbSYsFxwWBF&#10;b4ay2+luFbiX9ny99OZ9ZnfV8nzsm/nhUyo1HnXbVxCBuvAffrT3WsHzE/x9iT9Arn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h2SlTEAAAA2wAAAA8AAAAAAAAAAAAAAAAA&#10;nwIAAGRycy9kb3ducmV2LnhtbFBLBQYAAAAABAAEAPcAAACQAwAAAAA=&#10;">
                  <v:imagedata r:id="rId64" o:title=""/>
                </v:shape>
                <v:rect id="Rectangle 52" o:spid="_x0000_s1060" style="position:absolute;left:29718;top:4032;width:28009;height:38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XG4sUA&#10;AADbAAAADwAAAGRycy9kb3ducmV2LnhtbESPQWvCQBSE74L/YXlCb80mxYqkWSUoSkGhqL309si+&#10;JtHs2zS7mvjvu4WCx2FmvmGy5WAacaPO1ZYVJFEMgriwuuZSwedp8zwH4TyyxsYyKbiTg+ViPMow&#10;1bbnA92OvhQBwi5FBZX3bSqlKyoy6CLbEgfv23YGfZBdKXWHfYCbRr7E8UwarDksVNjSqqLicrwa&#10;BYXt8/su+fna08fsvLvuX/v1tlXqaTLkbyA8Df4R/m+/awXTKfx9C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1cbixQAAANsAAAAPAAAAAAAAAAAAAAAAAJgCAABkcnMv&#10;ZG93bnJldi54bWxQSwUGAAAAAAQABAD1AAAAigMAAAAA&#10;" filled="f" strokeweight=".5pt">
                  <v:stroke endcap="square"/>
                </v:rect>
                <v:line id="Line 53" o:spid="_x0000_s1061" style="position:absolute;flip:x;visibility:visible;mso-wrap-style:square" from="336,7918" to="1714,10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84JDcEAAADbAAAADwAAAGRycy9kb3ducmV2LnhtbESPQYvCMBSE74L/ITzBm6aKu2g1ioqi&#10;V6vg9dk822LzUpqo1V+/ERY8DjPzDTNbNKYUD6pdYVnBoB+BIE6tLjhTcDpue2MQziNrLC2Tghc5&#10;WMzbrRnG2j75QI/EZyJA2MWoIPe+iqV0aU4GXd9WxMG72tqgD7LOpK7xGeCmlMMo+pUGCw4LOVa0&#10;zim9JXejYJ2c5Pn8vky26VXTbRMdXrhbKdXtNMspCE+N/4b/23utYPQDny/hB8j5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zgkNwQAAANsAAAAPAAAAAAAAAAAAAAAA&#10;AKECAABkcnMvZG93bnJldi54bWxQSwUGAAAAAAQABAD5AAAAjwMAAAAA&#10;" strokeweight=".65pt">
                  <v:stroke endcap="round"/>
                </v:line>
                <v:line id="Line 54" o:spid="_x0000_s1062" style="position:absolute;visibility:visible;mso-wrap-style:square" from="6762,7918" to="34785,10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7Ru/8MAAADbAAAADwAAAGRycy9kb3ducmV2LnhtbESPT4vCMBTE78J+h/AWvGnqH3S3axQR&#10;BC8q1r3s7dG8bYvNS02i1m9vBMHjMDO/YWaL1tTiSs5XlhUM+gkI4tzqigsFv8d17wuED8gaa8uk&#10;4E4eFvOPzgxTbW98oGsWChEh7FNUUIbQpFL6vCSDvm8b4uj9W2cwROkKqR3eItzUcpgkE2mw4rhQ&#10;YkOrkvJTdjEKXLFtztPRrvbJ/u872y2nemSdUt3PdvkDIlAb3uFXe6MVjCfw/BJ/gJ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u0bv/DAAAA2wAAAA8AAAAAAAAAAAAA&#10;AAAAoQIAAGRycy9kb3ducmV2LnhtbFBLBQYAAAAABAAEAPkAAACRAwAAAAA=&#10;" strokeweight=".65pt">
                  <v:stroke endcap="round"/>
                </v:line>
                <v:shape id="Picture 55" o:spid="_x0000_s1063" type="#_x0000_t75" style="position:absolute;left:1397;top:3835;width:6496;height:46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G+GNbFAAAA2wAAAA8AAABkcnMvZG93bnJldi54bWxEj0FrwkAUhO9C/8PyCr2IblKlSnQVWxF6&#10;8GCsgsdH9jUJzb4Nu6vGf98VBI/DzHzDzJedacSFnK8tK0iHCQjiwuqaSwWHn81gCsIHZI2NZVJw&#10;Iw/LxUtvjpm2V87psg+liBD2GSqoQmgzKX1RkUE/tC1x9H6tMxiidKXUDq8Rbhr5niQf0mDNcaHC&#10;lr4qKv72Z6NgXZ8aNzocx+dd0l/pNO22n0Wu1Ntrt5qBCNSFZ/jR/tYKxhO4f4k/QC7+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BvhjWxQAAANsAAAAPAAAAAAAAAAAAAAAA&#10;AJ8CAABkcnMvZG93bnJldi54bWxQSwUGAAAAAAQABAD3AAAAkQMAAAAA&#10;">
                  <v:imagedata r:id="rId65" o:title=""/>
                </v:shape>
                <v:shape id="Picture 56" o:spid="_x0000_s1064" type="#_x0000_t75" style="position:absolute;left:1397;top:3835;width:6496;height:46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P0Fl7BAAAA2wAAAA8AAABkcnMvZG93bnJldi54bWxET9tqwkAQfRf8h2WEvtWNF6ykrtIKtQoW&#10;Ws0HDNlpEs3Mhuyq6d+7DwUfD+e+WHVcqyu1vnJiYDRMQJHkzlZSGMiOH89zUD6gWKydkIE/8rBa&#10;9nsLTK27yQ9dD6FQMUR8igbKEJpUa5+XxOiHriGJ3K9rGUOEbaFti7cYzrUeJ8lMM1YSG0psaF1S&#10;fj5c2MAXbz93fnoabXb7yXs1+eaXLGNjngbd2yuoQF14iP/dW2tgGsfGL/EH6OU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P0Fl7BAAAA2wAAAA8AAAAAAAAAAAAAAAAAnwIA&#10;AGRycy9kb3ducmV2LnhtbFBLBQYAAAAABAAEAPcAAACNAwAAAAA=&#10;">
                  <v:imagedata r:id="rId66" o:title=""/>
                </v:shape>
                <v:rect id="Rectangle 57" o:spid="_x0000_s1065" style="position:absolute;left:1714;top:4032;width:5740;height:38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1rfMMA&#10;AADbAAAADwAAAGRycy9kb3ducmV2LnhtbESPQYvCMBSE78L+h/AWvGm6IsWtRhFZ0YOr2BXE26N5&#10;tsXmpTRR6783C4LHYWa+YSaz1lTiRo0rLSv46kcgiDOrS84VHP6WvREI55E1VpZJwYMczKYfnQkm&#10;2t55T7fU5yJA2CWooPC+TqR0WUEGXd/WxME728agD7LJpW7wHuCmkoMoiqXBksNCgTUtCsou6dUo&#10;cO05O+7wN9/EblWXx8XP9hQflOp+tvMxCE+tf4df7bVWMPyG/y/hB8jp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h1rfMMAAADbAAAADwAAAAAAAAAAAAAAAACYAgAAZHJzL2Rv&#10;d25yZXYueG1sUEsFBgAAAAAEAAQA9QAAAIgDAAAAAA==&#10;" fillcolor="#d8d8d8" stroked="f"/>
                <v:rect id="Rectangle 58" o:spid="_x0000_s1066" style="position:absolute;left:1714;top:4032;width:5740;height:38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AnTsIA&#10;AADbAAAADwAAAGRycy9kb3ducmV2LnhtbERPy4rCMBTdD/gP4QpuBk0VfFWjqCDIODD4Wri7NNe2&#10;2NyUJmo7X28WA7M8nPd8WZtCPKlyuWUF/V4EgjixOudUwfm07U5AOI+ssbBMChpysFy0PuYYa/vi&#10;Az2PPhUhhF2MCjLvy1hKl2Rk0PVsSRy4m60M+gCrVOoKXyHcFHIQRSNpMOfQkGFJm4yS+/FhFPxO&#10;LoNmtF//XD+nTfrA7y87HqJSnXa9moHwVPt/8Z97pxUMw/rwJfwAuX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wCdOwgAAANsAAAAPAAAAAAAAAAAAAAAAAJgCAABkcnMvZG93&#10;bnJldi54bWxQSwUGAAAAAAQABAD1AAAAhwMAAAAA&#10;" filled="f" strokecolor="#c8c8c8" strokeweight=".5pt">
                  <v:stroke endcap="square"/>
                </v:rect>
                <v:rect id="Rectangle 59" o:spid="_x0000_s1067" style="position:absolute;left:2762;top:5034;width:3276;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6C844C6B" w14:textId="77777777" w:rsidR="00113900" w:rsidRDefault="00113900" w:rsidP="00113900">
                        <w:pPr>
                          <w:pStyle w:val="af6"/>
                          <w:spacing w:before="0" w:beforeAutospacing="0" w:after="180" w:afterAutospacing="0"/>
                        </w:pPr>
                        <w:r w:rsidRPr="00113900">
                          <w:rPr>
                            <w:rFonts w:ascii="Calibri" w:hAnsi="Calibri"/>
                            <w:color w:val="000000" w:themeColor="text1"/>
                            <w:kern w:val="24"/>
                            <w:sz w:val="12"/>
                            <w:szCs w:val="12"/>
                            <w:lang w:val="en-GB"/>
                          </w:rPr>
                          <w:t xml:space="preserve">Half frame </w:t>
                        </w:r>
                      </w:p>
                    </w:txbxContent>
                  </v:textbox>
                </v:rect>
                <v:rect id="Rectangle 60" o:spid="_x0000_s1068" style="position:absolute;left:3568;top:5993;width:235;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KUrsEA&#10;AADbAAAADwAAAGRycy9kb3ducmV2LnhtbESP3YrCMBSE7wXfIRxh7zS14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ClK7BAAAA2wAAAA8AAAAAAAAAAAAAAAAAmAIAAGRycy9kb3du&#10;cmV2LnhtbFBLBQYAAAAABAAEAPUAAACGAwAAAAA=&#10;" filled="f" stroked="f">
                  <v:textbox style="mso-fit-shape-to-text:t" inset="0,0,0,0">
                    <w:txbxContent>
                      <w:p w14:paraId="2A7487B4" w14:textId="77777777" w:rsidR="00113900" w:rsidRDefault="00113900" w:rsidP="00113900">
                        <w:pPr>
                          <w:pStyle w:val="af6"/>
                          <w:spacing w:before="0" w:beforeAutospacing="0" w:after="180" w:afterAutospacing="0"/>
                        </w:pPr>
                        <w:r w:rsidRPr="00113900">
                          <w:rPr>
                            <w:rFonts w:ascii="Calibri" w:hAnsi="Calibri"/>
                            <w:color w:val="000000" w:themeColor="text1"/>
                            <w:kern w:val="24"/>
                            <w:sz w:val="12"/>
                            <w:szCs w:val="12"/>
                            <w:lang w:val="en-GB"/>
                          </w:rPr>
                          <w:t>(</w:t>
                        </w:r>
                      </w:p>
                    </w:txbxContent>
                  </v:textbox>
                </v:rect>
                <v:rect id="Rectangle 61" o:spid="_x0000_s1069" style="position:absolute;left:3810;top:5993;width:387;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14:paraId="5386CE58" w14:textId="77777777" w:rsidR="00113900" w:rsidRDefault="00113900" w:rsidP="00113900">
                        <w:pPr>
                          <w:pStyle w:val="af6"/>
                          <w:spacing w:before="0" w:beforeAutospacing="0" w:after="180" w:afterAutospacing="0"/>
                        </w:pPr>
                        <w:r w:rsidRPr="00113900">
                          <w:rPr>
                            <w:rFonts w:ascii="Calibri" w:hAnsi="Calibri"/>
                            <w:color w:val="000000" w:themeColor="text1"/>
                            <w:kern w:val="24"/>
                            <w:sz w:val="12"/>
                            <w:szCs w:val="12"/>
                            <w:lang w:val="en-GB"/>
                          </w:rPr>
                          <w:t>5</w:t>
                        </w:r>
                      </w:p>
                    </w:txbxContent>
                  </v:textbox>
                </v:rect>
                <v:rect id="Rectangle 62" o:spid="_x0000_s1070" style="position:absolute;left:4222;top:5993;width:908;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14:paraId="75A6EA85" w14:textId="77777777" w:rsidR="00113900" w:rsidRDefault="00113900" w:rsidP="00113900">
                        <w:pPr>
                          <w:pStyle w:val="af6"/>
                          <w:spacing w:before="0" w:beforeAutospacing="0" w:after="180" w:afterAutospacing="0"/>
                        </w:pPr>
                        <w:r w:rsidRPr="00113900">
                          <w:rPr>
                            <w:rFonts w:ascii="Calibri" w:hAnsi="Calibri"/>
                            <w:color w:val="000000" w:themeColor="text1"/>
                            <w:kern w:val="24"/>
                            <w:sz w:val="12"/>
                            <w:szCs w:val="12"/>
                            <w:lang w:val="en-GB"/>
                          </w:rPr>
                          <w:t>ms</w:t>
                        </w:r>
                      </w:p>
                    </w:txbxContent>
                  </v:textbox>
                </v:rect>
                <v:rect id="Rectangle 63" o:spid="_x0000_s1071" style="position:absolute;left:5187;top:5993;width:235;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1F7FE761" w14:textId="77777777" w:rsidR="00113900" w:rsidRDefault="00113900" w:rsidP="00113900">
                        <w:pPr>
                          <w:pStyle w:val="af6"/>
                          <w:spacing w:before="0" w:beforeAutospacing="0" w:after="180" w:afterAutospacing="0"/>
                        </w:pPr>
                        <w:r w:rsidRPr="00113900">
                          <w:rPr>
                            <w:rFonts w:ascii="Calibri" w:hAnsi="Calibri"/>
                            <w:color w:val="000000" w:themeColor="text1"/>
                            <w:kern w:val="24"/>
                            <w:sz w:val="12"/>
                            <w:szCs w:val="12"/>
                            <w:lang w:val="en-GB"/>
                          </w:rPr>
                          <w:t>)</w:t>
                        </w:r>
                      </w:p>
                    </w:txbxContent>
                  </v:textbox>
                </v:rect>
                <v:rect id="Rectangle 64" o:spid="_x0000_s1072" style="position:absolute;left:863;top:15009;width:2521;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14:paraId="08DC3FD8" w14:textId="77777777" w:rsidR="00113900" w:rsidRDefault="00113900" w:rsidP="00113900">
                        <w:pPr>
                          <w:pStyle w:val="af6"/>
                          <w:spacing w:before="0" w:beforeAutospacing="0" w:after="180" w:afterAutospacing="0"/>
                        </w:pPr>
                        <w:r w:rsidRPr="00113900">
                          <w:rPr>
                            <w:rFonts w:ascii="Calibri" w:hAnsi="Calibri"/>
                            <w:color w:val="000000" w:themeColor="text1"/>
                            <w:kern w:val="24"/>
                            <w:sz w:val="12"/>
                            <w:szCs w:val="12"/>
                            <w:lang w:val="en-GB"/>
                          </w:rPr>
                          <w:t>SS block</w:t>
                        </w:r>
                      </w:p>
                    </w:txbxContent>
                  </v:textbox>
                </v:rect>
                <v:rect id="Rectangle 65" o:spid="_x0000_s1073" style="position:absolute;left:3892;top:15009;width:2521;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U3NsEA&#10;AADbAAAADwAAAGRycy9kb3ducmV2LnhtbESPzYoCMRCE74LvEFrwphkFd2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1NzbBAAAA2wAAAA8AAAAAAAAAAAAAAAAAmAIAAGRycy9kb3du&#10;cmV2LnhtbFBLBQYAAAAABAAEAPUAAACGAwAAAAA=&#10;" filled="f" stroked="f">
                  <v:textbox style="mso-fit-shape-to-text:t" inset="0,0,0,0">
                    <w:txbxContent>
                      <w:p w14:paraId="0489FF83" w14:textId="77777777" w:rsidR="00113900" w:rsidRDefault="00113900" w:rsidP="00113900">
                        <w:pPr>
                          <w:pStyle w:val="af6"/>
                          <w:spacing w:before="0" w:beforeAutospacing="0" w:after="180" w:afterAutospacing="0"/>
                        </w:pPr>
                        <w:r w:rsidRPr="00113900">
                          <w:rPr>
                            <w:rFonts w:ascii="Calibri" w:hAnsi="Calibri"/>
                            <w:color w:val="000000" w:themeColor="text1"/>
                            <w:kern w:val="24"/>
                            <w:sz w:val="12"/>
                            <w:szCs w:val="12"/>
                            <w:lang w:val="en-GB"/>
                          </w:rPr>
                          <w:t>SS block</w:t>
                        </w:r>
                      </w:p>
                    </w:txbxContent>
                  </v:textbox>
                </v:rect>
                <v:shape id="Picture 66" o:spid="_x0000_s1074" type="#_x0000_t75" style="position:absolute;left:8134;top:11823;width:1943;height:36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pz7HAAAAA2wAAAA8AAABkcnMvZG93bnJldi54bWxET8uKwjAU3QvzD+EOuNO0g4+hYyrDgCAu&#10;BG1Bl5fm2habm9JkNP69WQguD+e9WgfTiRsNrrWsIJ0mIIgrq1uuFZTFZvINwnlkjZ1lUvAgB+v8&#10;Y7TCTNs7H+h29LWIIewyVNB432dSuqohg25qe+LIXexg0Ec41FIPeI/hppNfSbKQBluODQ329NdQ&#10;dT3+GwX9ptgv5mVYnrg8PSidzcLufFZq/Bl+f0B4Cv4tfrm3WsE8jo1f4g+Q+RM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z6nPscAAAADbAAAADwAAAAAAAAAAAAAAAACfAgAA&#10;ZHJzL2Rvd25yZXYueG1sUEsFBgAAAAAEAAQA9wAAAIwDAAAAAA==&#10;">
                  <v:imagedata r:id="rId67" o:title=""/>
                </v:shape>
                <v:shape id="Picture 67" o:spid="_x0000_s1075" type="#_x0000_t75" style="position:absolute;left:8134;top:11823;width:1943;height:36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2fgBLEAAAA2wAAAA8AAABkcnMvZG93bnJldi54bWxEj81qAkEQhO+C7zC0kItorwaD2TiKCIEg&#10;CPEnh9yanXZ3cadnmZno+vYZIZBjUVVfUYtVZxt1ZR9qJxom4wwUS+FMLaWG0/F9NAcVIomhxglr&#10;uHOA1bLfW1Bu3E32fD3EUiWIhJw0VDG2OWIoKrYUxq5lSd7ZeUsxSV+i8XRLcNvgNMte0FItaaGi&#10;ljcVF5fDj9XQbZ93l72XIc6mn4hfayza77PWT4Nu/QYqchf/w3/tD6Nh9gqPL+kH4PIX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2fgBLEAAAA2wAAAA8AAAAAAAAAAAAAAAAA&#10;nwIAAGRycy9kb3ducmV2LnhtbFBLBQYAAAAABAAEAPcAAACQAwAAAAA=&#10;">
                  <v:imagedata r:id="rId68" o:title=""/>
                </v:shape>
                <v:rect id="Rectangle 68" o:spid="_x0000_s1076" style="position:absolute;left:8489;top:12033;width:1143;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wo5b0A&#10;AADbAAAADwAAAGRycy9kb3ducmV2LnhtbERPTYvCMBC9L/gfwgje1kQPRbrGIorgTXTFvQ7N2JQ2&#10;k9JErf56cxD2+Hjfy2JwrbhTH2rPGmZTBYK49KbmSsP5d/e9ABEissHWM2l4UoBiNfpaYm78g490&#10;P8VKpBAOOWqwMXa5lKG05DBMfUecuKvvHcYE+0qaHh8p3LVyrlQmHdacGix2tLFUNqeb03BrWGUL&#10;9RcGtn5dG9weLvzSejIe1j8gIg3xX/xx742GLK1PX9IPkKs3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Jwo5b0AAADbAAAADwAAAAAAAAAAAAAAAACYAgAAZHJzL2Rvd25yZXYu&#10;eG1sUEsFBgAAAAAEAAQA9QAAAIIDAAAAAA==&#10;" fillcolor="#7f7f7f" stroked="f"/>
                <v:rect id="Rectangle 69" o:spid="_x0000_s1077" style="position:absolute;left:8489;top:12033;width:1143;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BIaMYA&#10;AADbAAAADwAAAGRycy9kb3ducmV2LnhtbESPT2vCQBTE70K/w/IKvYhuFEw1dRUtCKJC8d+ht0f2&#10;NQnNvg3ZVZN++q4geBxm5jfMdN6YUlypdoVlBYN+BII4tbrgTMHpuOqNQTiPrLG0TApacjCfvXSm&#10;mGh74z1dDz4TAcIuQQW591UipUtzMuj6tiIO3o+tDfog60zqGm8Bbko5jKJYGiw4LORY0WdO6e/h&#10;YhT8jc/DNt4uv767kza74G5j30eo1Ntrs/gA4anxz/CjvdYK4gHcv4QfIG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OBIaMYAAADbAAAADwAAAAAAAAAAAAAAAACYAgAAZHJz&#10;L2Rvd25yZXYueG1sUEsFBgAAAAAEAAQA9QAAAIsDAAAAAA==&#10;" filled="f" strokecolor="#c8c8c8" strokeweight=".5pt">
                  <v:stroke endcap="square"/>
                </v:rect>
                <v:shape id="Picture 70" o:spid="_x0000_s1078" type="#_x0000_t75" style="position:absolute;left:10991;top:11839;width:1943;height:36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DDwJHEAAAA2wAAAA8AAABkcnMvZG93bnJldi54bWxEj0tvwjAQhO+V+A/WIvVGnHKgJWBQeVRC&#10;lAuv+zbexhHxOordEP49RkLqcTQz32im885WoqXGl44VvCUpCOLc6ZILBafj1+ADhA/IGivHpOBG&#10;Huaz3ssUM+2uvKf2EAoRIewzVGBCqDMpfW7Iok9cTRy9X9dYDFE2hdQNXiPcVnKYpiNpseS4YLCm&#10;paH8cvizCuw5HFeb9aVejc3Wu137s1y8fyv12u8+JyACdeE//GxvtILREB5f4g+Qsz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DDwJHEAAAA2wAAAA8AAAAAAAAAAAAAAAAA&#10;nwIAAGRycy9kb3ducmV2LnhtbFBLBQYAAAAABAAEAPcAAACQAwAAAAA=&#10;">
                  <v:imagedata r:id="rId69" o:title=""/>
                </v:shape>
                <v:shape id="Picture 71" o:spid="_x0000_s1079" type="#_x0000_t75" style="position:absolute;left:10991;top:11839;width:1943;height:36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pT2ybCAAAA2wAAAA8AAABkcnMvZG93bnJldi54bWxEj81qwzAQhO+FvIPYQG+NnBZCcKOEEAjN&#10;NXYLPS7WWhaxVsaSf5KnrwqFHoeZ+YbZHWbXipH6YD0rWK8yEMSV15aNgs/y/LIFESKyxtYzKbhT&#10;gMN+8bTDXPuJrzQW0YgE4ZCjgibGLpcyVA05DCvfESev9r3DmGRvpO5xSnDXytcs20iHltNCgx2d&#10;GqpuxeAU2Fh+fRRuO9y+JzuMtXmY2pdKPS/n4zuISHP8D/+1L1rB5g1+v6QfIPc/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KU9smwgAAANsAAAAPAAAAAAAAAAAAAAAAAJ8C&#10;AABkcnMvZG93bnJldi54bWxQSwUGAAAAAAQABAD3AAAAjgMAAAAA&#10;">
                  <v:imagedata r:id="rId70" o:title=""/>
                </v:shape>
                <v:rect id="Rectangle 72" o:spid="_x0000_s1080" style="position:absolute;left:11353;top:12042;width:1150;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cu5sEA&#10;AADbAAAADwAAAGRycy9kb3ducmV2LnhtbESPQWsCMRSE70L/Q3gFb5pYZJHVKKIIvRVtaa+PzXOz&#10;uHlZNnE37a9vhEKPw8x8w2x2ybVioD40njUs5goEceVNw7WGj/fTbAUiRGSDrWfS8E0BdtunyQZL&#10;40c+03CJtcgQDiVqsDF2pZShsuQwzH1HnL2r7x3GLPtamh7HDHetfFGqkA4bzgsWOzpYqm6Xu9Nw&#10;v7EqVuorJLZ+3xg8vn3yj9bT57Rfg4iU4n/4r/1qNBRLeHzJP0B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nLubBAAAA2wAAAA8AAAAAAAAAAAAAAAAAmAIAAGRycy9kb3du&#10;cmV2LnhtbFBLBQYAAAAABAAEAPUAAACGAwAAAAA=&#10;" fillcolor="#7f7f7f" stroked="f"/>
                <v:rect id="Rectangle 73" o:spid="_x0000_s1081" style="position:absolute;left:11353;top:12042;width:1150;height:2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tOa8YA&#10;AADbAAAADwAAAGRycy9kb3ducmV2LnhtbESPT2vCQBTE7wW/w/KEXopuKhg1ukoVCqUVxH8Hb4/s&#10;Mwlm34bsqomf3i0Uehxm5jfMbNGYUtyodoVlBe/9CARxanXBmYLD/rM3BuE8ssbSMiloycFi3nmZ&#10;YaLtnbd02/lMBAi7BBXk3leJlC7NyaDr24o4eGdbG/RB1pnUNd4D3JRyEEWxNFhwWMixolVO6WV3&#10;NQoe4+OgjX+Wm9PbpM2uuP62oyEq9dptPqYgPDX+P/zX/tIK4iH8fgk/QM6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9tOa8YAAADbAAAADwAAAAAAAAAAAAAAAACYAgAAZHJz&#10;L2Rvd25yZXYueG1sUEsFBgAAAAAEAAQA9QAAAIsDAAAAAA==&#10;" filled="f" strokecolor="#c8c8c8" strokeweight=".5pt">
                  <v:stroke endcap="square"/>
                </v:rect>
                <v:rect id="Rectangle 74" o:spid="_x0000_s1082" style="position:absolute;left:7753;top:15009;width:2521;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3D1C075A" w14:textId="77777777" w:rsidR="00113900" w:rsidRDefault="00113900" w:rsidP="00113900">
                        <w:pPr>
                          <w:pStyle w:val="af6"/>
                          <w:spacing w:before="0" w:beforeAutospacing="0" w:after="180" w:afterAutospacing="0"/>
                        </w:pPr>
                        <w:r w:rsidRPr="00113900">
                          <w:rPr>
                            <w:rFonts w:ascii="Calibri" w:hAnsi="Calibri"/>
                            <w:color w:val="000000" w:themeColor="text1"/>
                            <w:kern w:val="24"/>
                            <w:sz w:val="12"/>
                            <w:szCs w:val="12"/>
                            <w:lang w:val="en-GB"/>
                          </w:rPr>
                          <w:t>SS block</w:t>
                        </w:r>
                      </w:p>
                    </w:txbxContent>
                  </v:textbox>
                </v:rect>
                <v:rect id="Rectangle 75" o:spid="_x0000_s1083" style="position:absolute;left:10826;top:14961;width:2521;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7752DB76" w14:textId="77777777" w:rsidR="00113900" w:rsidRDefault="00113900" w:rsidP="00113900">
                        <w:pPr>
                          <w:pStyle w:val="af6"/>
                          <w:spacing w:before="0" w:beforeAutospacing="0" w:after="180" w:afterAutospacing="0"/>
                        </w:pPr>
                        <w:r w:rsidRPr="00113900">
                          <w:rPr>
                            <w:rFonts w:ascii="Calibri" w:hAnsi="Calibri"/>
                            <w:color w:val="000000" w:themeColor="text1"/>
                            <w:kern w:val="24"/>
                            <w:sz w:val="12"/>
                            <w:szCs w:val="12"/>
                            <w:lang w:val="en-GB"/>
                          </w:rPr>
                          <w:t>SS block</w:t>
                        </w:r>
                      </w:p>
                    </w:txbxContent>
                  </v:textbox>
                </v:rect>
                <v:rect id="Rectangle 76" o:spid="_x0000_s1084" style="position:absolute;left:5746;top:18437;width:2858;height:207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40BA40EB" w14:textId="77777777" w:rsidR="00113900" w:rsidRDefault="00113900" w:rsidP="00113900">
                        <w:pPr>
                          <w:pStyle w:val="af6"/>
                          <w:spacing w:before="0" w:beforeAutospacing="0" w:after="180" w:afterAutospacing="0"/>
                        </w:pPr>
                        <w:r w:rsidRPr="00113900">
                          <w:rPr>
                            <w:rFonts w:ascii="Calibri" w:hAnsi="Calibri"/>
                            <w:color w:val="000000" w:themeColor="text1"/>
                            <w:kern w:val="24"/>
                            <w:sz w:val="12"/>
                            <w:szCs w:val="12"/>
                            <w:lang w:val="en-GB"/>
                          </w:rPr>
                          <w:t>“SSB set”</w:t>
                        </w:r>
                      </w:p>
                    </w:txbxContent>
                  </v:textbox>
                </v:rect>
                <v:shape id="Picture 77" o:spid="_x0000_s1085" type="#_x0000_t75" style="position:absolute;left:1822;top:15817;width:10928;height:308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V4TijFAAAA2wAAAA8AAABkcnMvZG93bnJldi54bWxEj09rwkAUxO8Fv8PyBG91Y7FaU9dQBKGB&#10;HqxWvT6yr0k0+zZkt/nz7bsFocdhZn7DrJPeVKKlxpWWFcymEQjizOqScwVfx93jCwjnkTVWlknB&#10;QA6SzehhjbG2HX9Se/C5CBB2MSoovK9jKV1WkEE3tTVx8L5tY9AH2eRSN9gFuKnkUxQtpMGSw0KB&#10;NW0Lym6HH6PAnS6zYX9Ou9Vzqs9ZfZ0vP6RVajLu315BeOr9f/jeftcKFiv4+xJ+gNz8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FeE4oxQAAANsAAAAPAAAAAAAAAAAAAAAA&#10;AJ8CAABkcnMvZG93bnJldi54bWxQSwUGAAAAAAQABAD3AAAAkQMAAAAA&#10;">
                  <v:imagedata r:id="rId71" o:title=""/>
                </v:shape>
                <v:shape id="Picture 78" o:spid="_x0000_s1086" type="#_x0000_t75" style="position:absolute;left:1822;top:15817;width:10928;height:308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AABEe/AAAA2wAAAA8AAABkcnMvZG93bnJldi54bWxET01rAjEQvRf8D2GE3mq2glq2RimC4MVD&#10;1ZYex810E91MliTq6q83B8Hj431P551rxJlCtJ4VvA8KEMSV15ZrBbvt8u0DREzIGhvPpOBKEeaz&#10;3ssUS+0v/E3nTapFDuFYogKTUltKGStDDuPAt8SZ+/fBYcow1FIHvORw18hhUYylQ8u5wWBLC0PV&#10;cXNyCkbhz40srSc/v601B9ynm91rpV773dcniERdeoof7pVWMMnr85f8A+TsDg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gAARHvwAAANsAAAAPAAAAAAAAAAAAAAAAAJ8CAABk&#10;cnMvZG93bnJldi54bWxQSwUGAAAAAAQABAD3AAAAiwMAAAAA&#10;">
                  <v:imagedata r:id="rId72" o:title=""/>
                </v:shape>
                <v:shape id="Freeform 79" o:spid="_x0000_s1087" style="position:absolute;left:2178;top:16033;width:10096;height:2286;visibility:visible;mso-wrap-style:square;v-text-anchor:top" coordsize="2660,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2kiMUA&#10;AADbAAAADwAAAGRycy9kb3ducmV2LnhtbESP0WrCQBRE3wv+w3KFvkjdGKmt0VVEsRX7lMQPuGSv&#10;STB7N2S3Mf59t1Do4zAzZ5j1djCN6KlztWUFs2kEgriwuuZSwSU/vryDcB5ZY2OZFDzIwXYzelpj&#10;ou2dU+ozX4oAYZeggsr7NpHSFRUZdFPbEgfvajuDPsiulLrDe4CbRsZRtJAGaw4LFba0r6i4Zd9G&#10;wfLrY3LOXRpf22ORTT4P89fswEo9j4fdCoSnwf+H/9onreBtBr9fwg+Qm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LaSIxQAAANsAAAAPAAAAAAAAAAAAAAAAAJgCAABkcnMv&#10;ZG93bnJldi54bWxQSwUGAAAAAAQABAD1AAAAigMAAAAA&#10;" path="m,c56,153,143,261,241,303r1077,l1318,605r,-302l2418,303c2517,261,2604,153,2660,e" filled="f" strokecolor="#c8c8c8" strokeweight=".5pt">
                  <v:stroke joinstyle="miter" endcap="square"/>
                  <v:path arrowok="t" o:connecttype="custom" o:connectlocs="0,0;34721332,43259811;189886318,43259811;189886318,86376793;189886318,43259811;348365309,43259811;383230497,0" o:connectangles="0,0,0,0,0,0,0"/>
                </v:shape>
                <v:shape id="Picture 80" o:spid="_x0000_s1088" type="#_x0000_t75" style="position:absolute;left:2936;top:11823;width:1277;height:36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koArPEAAAA2wAAAA8AAABkcnMvZG93bnJldi54bWxEj81qwzAQhO+FvIPYQG6NXB/i4EY2oWCa&#10;QyDUDYTeFmv9Q6yVaymJ/fZVodDjMDPfMLt8Mr240+g6ywpe1hEI4srqjhsF58/ieQvCeWSNvWVS&#10;MJODPFs87TDV9sEfdC99IwKEXYoKWu+HVEpXtWTQre1AHLzajgZ9kGMj9YiPADe9jKNoIw12HBZa&#10;HOitpepa3kygODfH7/O8/YqL5PJ9PNWXvpJKrZbT/hWEp8n/h//aB60gieH3S/gBMvs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koArPEAAAA2wAAAA8AAAAAAAAAAAAAAAAA&#10;nwIAAGRycy9kb3ducmV2LnhtbFBLBQYAAAAABAAEAPcAAACQAwAAAAA=&#10;">
                  <v:imagedata r:id="rId73" o:title=""/>
                </v:shape>
                <v:shape id="Picture 81" o:spid="_x0000_s1089" type="#_x0000_t75" style="position:absolute;left:2936;top:11823;width:1277;height:36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z3ZZvBAAAA2wAAAA8AAABkcnMvZG93bnJldi54bWxEj0+LwjAUxO8LfofwBG9rqi4q1SgiCNuD&#10;B//dH82zLTYvJcm29dsbYcHjMDO/Ydbb3tSiJecrywom4wQEcW51xYWC6+XwvQThA7LG2jIpeJKH&#10;7WbwtcZU245P1J5DISKEfYoKyhCaVEqfl2TQj21DHL27dQZDlK6Q2mEX4aaW0ySZS4MVx4USG9qX&#10;lD/Of0ZBcXv86DbLLvMjJ5NuunCHzDmlRsN+twIRqA+f8H/7VytYzOD9Jf4AuXk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Gz3ZZvBAAAA2wAAAA8AAAAAAAAAAAAAAAAAnwIA&#10;AGRycy9kb3ducmV2LnhtbFBLBQYAAAAABAAEAPcAAACNAwAAAAA=&#10;">
                  <v:imagedata r:id="rId74" o:title=""/>
                </v:shape>
                <v:rect id="Rectangle 82" o:spid="_x0000_s1090" style="position:absolute;left:3286;top:12033;width:501;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x4hcQA&#10;AADbAAAADwAAAGRycy9kb3ducmV2LnhtbESPQWvCQBSE74L/YXlCb3VXa6Om2YgUhELrwVjo9ZF9&#10;JqHZtzG7avrvu4WCx2FmvmGyzWBbcaXeN441zKYKBHHpTMOVhs/j7nEFwgdkg61j0vBDHjb5eJRh&#10;atyND3QtQiUihH2KGuoQulRKX9Zk0U9dRxy9k+sthij7SpoebxFuWzlXKpEWG44LNXb0WlP5XVys&#10;BkwW5rw/PX0c3y8JrqtB7Z6/lNYPk2H7AiLQEO7h//ab0bBcwN+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MeIXEAAAA2wAAAA8AAAAAAAAAAAAAAAAAmAIAAGRycy9k&#10;b3ducmV2LnhtbFBLBQYAAAAABAAEAPUAAACJAwAAAAA=&#10;" stroked="f"/>
                <v:rect id="Rectangle 83" o:spid="_x0000_s1091" style="position:absolute;left:3286;top:12033;width:501;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LYtsYA&#10;AADbAAAADwAAAGRycy9kb3ducmV2LnhtbESPQWvCQBSE74X+h+UVvJRmo6CmaVapgiBaEG09eHtk&#10;X5PQ7NuQXTXx13cLQo/DzHzDZPPO1OJCrassKxhGMQji3OqKCwVfn6uXBITzyBpry6SgJwfz2eND&#10;hqm2V97T5eALESDsUlRQet+kUrq8JIMusg1x8L5ta9AH2RZSt3gNcFPLURxPpMGKw0KJDS1Lyn8O&#10;Z6PglhxH/WS72J2eX/vijB8bOx2jUoOn7v0NhKfO/4fv7bVWMB3D35fwA+T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gLYtsYAAADbAAAADwAAAAAAAAAAAAAAAACYAgAAZHJz&#10;L2Rvd25yZXYueG1sUEsFBgAAAAAEAAQA9QAAAIsDAAAAAA==&#10;" filled="f" strokecolor="#c8c8c8" strokeweight=".5pt">
                  <v:stroke endcap="square"/>
                </v:rect>
                <v:shape id="Picture 84" o:spid="_x0000_s1092" type="#_x0000_t75" style="position:absolute;left:5915;top:11823;width:1270;height:36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3DZ4TCAAAA2wAAAA8AAABkcnMvZG93bnJldi54bWxEj0FrwkAUhO8F/8PyhN7qxkCNpK4igdKe&#10;CsZ48PbIvibB7Nuwu43x37sFweMwM98wm91kejGS851lBctFAoK4trrjRkF1/Hxbg/ABWWNvmRTc&#10;yMNuO3vZYK7tlQ80lqEREcI+RwVtCEMupa9bMugXdiCO3q91BkOUrpHa4TXCTS/TJFlJgx3HhRYH&#10;KlqqL+WfUTBmp0pf3hM+cVpI/3Nmct2XUq/zaf8BItAUnuFH+1sryFbw/yX+ALm9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Nw2eEwgAAANsAAAAPAAAAAAAAAAAAAAAAAJ8C&#10;AABkcnMvZG93bnJldi54bWxQSwUGAAAAAAQABAD3AAAAjgMAAAAA&#10;">
                  <v:imagedata r:id="rId75" o:title=""/>
                </v:shape>
                <v:shape id="Picture 85" o:spid="_x0000_s1093" type="#_x0000_t75" style="position:absolute;left:5915;top:11823;width:1270;height:36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xWRsLCAAAA2wAAAA8AAABkcnMvZG93bnJldi54bWxEj0GLwjAUhO8L/ofwBC+LpoqsUo0iguBJ&#10;sXrw+GiebbF5KU3U6K83grDHYWa+YebLYGpxp9ZVlhUMBwkI4tzqigsFp+OmPwXhPLLG2jIpeJKD&#10;5aLzM8dU2wcf6J75QkQIuxQVlN43qZQuL8mgG9iGOHoX2xr0UbaF1C0+ItzUcpQkf9JgxXGhxIbW&#10;JeXX7GYUjEf77LwL49MvHbPL+hWKPdcrpXrdsJqB8BT8f/jb3moFkwl8vsQfIBdv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MVkbCwgAAANsAAAAPAAAAAAAAAAAAAAAAAJ8C&#10;AABkcnMvZG93bnJldi54bWxQSwUGAAAAAAQABAD3AAAAjgMAAAAA&#10;">
                  <v:imagedata r:id="rId76" o:title=""/>
                </v:shape>
                <v:rect id="Rectangle 86" o:spid="_x0000_s1094" style="position:absolute;left:6226;top:12033;width:501;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ygMAA&#10;AADbAAAADwAAAGRycy9kb3ducmV2LnhtbERPy4rCMBTdD/gP4Qqz00Qdq1ajiCAMOC58gNtLc22L&#10;zU1tonb+3iwGZnk478WqtZV4UuNLxxoGfQWCOHOm5FzD+bTtTUH4gGywckwafsnDatn5WGBq3IsP&#10;9DyGXMQQ9ilqKEKoUyl9VpBF33c1ceSurrEYImxyaRp8xXBbyaFSibRYcmwosKZNQdnt+LAaMPky&#10;9/119HPaPRKc5a3aji9K689uu56DCNSGf/Gf+9tomMSx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FygMAAAADbAAAADwAAAAAAAAAAAAAAAACYAgAAZHJzL2Rvd25y&#10;ZXYueG1sUEsFBgAAAAAEAAQA9QAAAIUDAAAAAA==&#10;" stroked="f"/>
                <v:rect id="Rectangle 87" o:spid="_x0000_s1095" style="position:absolute;left:6226;top:12033;width:501;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Ss8YA&#10;AADbAAAADwAAAGRycy9kb3ducmV2LnhtbESPT2vCQBTE74LfYXmCF6mbCvVPdJUqCEULom0P3h7Z&#10;ZxLMvg3ZVRM/vSsIPQ4z8xtmtqhNIa5Uudyygvd+BII4sTrnVMHvz/ptDMJ5ZI2FZVLQkIPFvN2a&#10;Yaztjfd0PfhUBAi7GBVk3pexlC7JyKDr25I4eCdbGfRBVqnUFd4C3BRyEEVDaTDnsJBhSauMkvPh&#10;YhTcx3+DZrhd7o69SZNe8HtjRx+oVLdTf05BeKr9f/jV/tIKRhN4fgk/QM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0/Ss8YAAADbAAAADwAAAAAAAAAAAAAAAACYAgAAZHJz&#10;L2Rvd25yZXYueG1sUEsFBgAAAAAEAAQA9QAAAIsDAAAAAA==&#10;" filled="f" strokecolor="#c8c8c8" strokeweight=".5pt">
                  <v:stroke endcap="square"/>
                </v:rect>
                <v:shape id="Picture 88" o:spid="_x0000_s1096" type="#_x0000_t75" style="position:absolute;left:9854;top:11823;width:1276;height:36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jfBrLDAAAA2wAAAA8AAABkcnMvZG93bnJldi54bWxET01rwkAQvQv+h2WE3swmhUpIXaUIYkRQ&#10;atpDb0N2mqTNzqbZNcZ/7x4KHh/ve7keTSsG6l1jWUESxSCIS6sbrhR8FNt5CsJ5ZI2tZVJwIwfr&#10;1XSyxEzbK7/TcPaVCCHsMlRQe99lUrqyJoMush1x4L5tb9AH2FdS93gN4aaVz3G8kAYbDg01drSp&#10;qfw9X4yCffq5e3HpZn84ucHni6T4+zr+KPU0G99eQXga/UP87861gjSsD1/CD5CrO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8GssMAAADbAAAADwAAAAAAAAAAAAAAAACf&#10;AgAAZHJzL2Rvd25yZXYueG1sUEsFBgAAAAAEAAQA9wAAAI8DAAAAAA==&#10;">
                  <v:imagedata r:id="rId77" o:title=""/>
                </v:shape>
                <v:shape id="Picture 89" o:spid="_x0000_s1097" type="#_x0000_t75" style="position:absolute;left:9854;top:11823;width:1276;height:36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QbKxjDAAAA2wAAAA8AAABkcnMvZG93bnJldi54bWxEj91qwkAUhO8LvsNyBO+ajT+IRFfRgCIW&#10;Ck2L14fsaZKaPRt2V41v7xYKvRxm5htmtelNK27kfGNZwThJQRCXVjdcKfj63L8uQPiArLG1TAoe&#10;5GGzHrysMNP2zh90K0IlIoR9hgrqELpMSl/WZNAntiOO3rd1BkOUrpLa4T3CTSsnaTqXBhuOCzV2&#10;lNdUXoqrUXA5/RRmaubdLN+dDxP3Rpj370qNhv12CSJQH/7Df+2jVrAYw++X+APk+gk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dBsrGMMAAADbAAAADwAAAAAAAAAAAAAAAACf&#10;AgAAZHJzL2Rvd25yZXYueG1sUEsFBgAAAAAEAAQA9wAAAI8DAAAAAA==&#10;">
                  <v:imagedata r:id="rId78" o:title=""/>
                </v:shape>
                <v:rect id="Rectangle 90" o:spid="_x0000_s1098" style="position:absolute;left:10165;top:12033;width:502;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w1TcMA&#10;AADbAAAADwAAAGRycy9kb3ducmV2LnhtbESPT4vCMBTE7wt+h/AEb2ui7hatRhFBEHb34B/w+mie&#10;bbF5qU3U+u03guBxmJnfMLNFaytxo8aXjjUM+goEceZMybmGw379OQbhA7LByjFpeJCHxbzzMcPU&#10;uDtv6bYLuYgQ9ilqKEKoUyl9VpBF33c1cfROrrEYomxyaRq8R7it5FCpRFosOS4UWNOqoOy8u1oN&#10;mHyZy99p9Lv/uSY4yVu1/j4qrXvddjkFEagN7/CrvTEaxkN4fok/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nw1TcMAAADbAAAADwAAAAAAAAAAAAAAAACYAgAAZHJzL2Rv&#10;d25yZXYueG1sUEsFBgAAAAAEAAQA9QAAAIgDAAAAAA==&#10;" stroked="f"/>
                <v:rect id="Rectangle 91" o:spid="_x0000_s1099" style="position:absolute;left:10165;top:12033;width:502;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3KVfscA&#10;AADbAAAADwAAAGRycy9kb3ducmV2LnhtbESPT2vCQBTE74V+h+UJXkQ3tagxdZUqCEWFUv8centk&#10;n0lo9m3Irpr003cFocdhZn7DzBaNKcWValdYVvAyiEAQp1YXnCk4Htb9GITzyBpLy6SgJQeL+fPT&#10;DBNtb/xF173PRICwS1BB7n2VSOnSnAy6ga2Ig3e2tUEfZJ1JXeMtwE0ph1E0lgYLDgs5VrTKKf3Z&#10;X4yC3/g0bMfb5ed3b9pmF9xt7GSESnU7zfsbCE+N/w8/2h9aQfwK9y/hB8j5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9ylX7HAAAA2wAAAA8AAAAAAAAAAAAAAAAAmAIAAGRy&#10;cy9kb3ducmV2LnhtbFBLBQYAAAAABAAEAPUAAACMAwAAAAA=&#10;" filled="f" strokecolor="#c8c8c8" strokeweight=".5pt">
                  <v:stroke endcap="square"/>
                </v:rect>
                <v:shape id="Picture 92" o:spid="_x0000_s1100" type="#_x0000_t75" style="position:absolute;left:12768;top:11823;width:1277;height:36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uhrqXCAAAA2wAAAA8AAABkcnMvZG93bnJldi54bWxEj0FrAjEUhO+F/ofwCr3VtxUpsjWKtgqF&#10;ntTV82PzulncvGw3UdN/3wiFHoeZ+YaZLZLr1IWH0HrR8DwqQLHU3rTSaKj2m6cpqBBJDHVeWMMP&#10;B1jM7+9mVBp/lS1fdrFRGSKhJA02xr5EDLVlR2Hke5bsffnBUcxyaNAMdM1w1+G4KF7QUSt5wVLP&#10;b5br0+7sNGDaxDVWxwN9V/0yfZq9XeG71o8PafkKKnKK/+G/9ofRMJ3A7Uv+ATj/B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Loa6lwgAAANsAAAAPAAAAAAAAAAAAAAAAAJ8C&#10;AABkcnMvZG93bnJldi54bWxQSwUGAAAAAAQABAD3AAAAjgMAAAAA&#10;">
                  <v:imagedata r:id="rId79" o:title=""/>
                </v:shape>
                <v:shape id="Picture 93" o:spid="_x0000_s1101" type="#_x0000_t75" style="position:absolute;left:12768;top:11823;width:1277;height:363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gG07EAAAA2wAAAA8AAABkcnMvZG93bnJldi54bWxEj1GLwjAQhN+F+w9hD3zTVFEp1SjeQfEQ&#10;fLD1ByzNXtuz2ZQmas9fbwTBx2F2vtlZbXrTiCt1rrasYDKOQBAXVtdcKjjl6SgG4TyyxsYyKfgn&#10;B5v1x2CFibY3PtI186UIEHYJKqi8bxMpXVGRQTe2LXHwfm1n0AfZlVJ3eAtw08hpFC2kwZpDQ4Ut&#10;fVdUnLOLCW8s7pf2kBZf+d9kdtjHxyy972qlhp/9dgnCU+/fx6/0j1YQz+G5JQBArh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gG07EAAAA2wAAAA8AAAAAAAAAAAAAAAAA&#10;nwIAAGRycy9kb3ducmV2LnhtbFBLBQYAAAAABAAEAPcAAACQAwAAAAA=&#10;">
                  <v:imagedata r:id="rId80" o:title=""/>
                </v:shape>
                <v:rect id="Rectangle 94" o:spid="_x0000_s1102" style="position:absolute;left:13105;top:12033;width:502;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czTsMA&#10;AADbAAAADwAAAGRycy9kb3ducmV2LnhtbESPT4vCMBTE78J+h/AW9qbJulq0GkUEQXA9+Ae8Pppn&#10;W7Z5qU3U+u03guBxmJnfMNN5aytxo8aXjjV89xQI4syZknMNx8OqOwLhA7LByjFpeJCH+eyjM8XU&#10;uDvv6LYPuYgQ9ilqKEKoUyl9VpBF33M1cfTOrrEYomxyaRq8R7itZF+pRFosOS4UWNOyoOxvf7Ua&#10;MBmYy/b883vYXBMc561aDU9K66/PdjEBEagN7/CrvTYaRgk8v8QfIG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UczTsMAAADbAAAADwAAAAAAAAAAAAAAAACYAgAAZHJzL2Rv&#10;d25yZXYueG1sUEsFBgAAAAAEAAQA9QAAAIgDAAAAAA==&#10;" stroked="f"/>
                <v:rect id="Rectangle 95" o:spid="_x0000_s1103" style="position:absolute;left:13105;top:12033;width:502;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mTfcYA&#10;AADbAAAADwAAAGRycy9kb3ducmV2LnhtbESPQWvCQBSE7wX/w/IEL6VuKlTT6CpVEIoVpGoP3h7Z&#10;ZxLMvg3ZVRN/vSsUPA4z8w0zmTWmFBeqXWFZwXs/AkGcWl1wpmC/W77FIJxH1lhaJgUtOZhNOy8T&#10;TLS98i9dtj4TAcIuQQW591UipUtzMuj6tiIO3tHWBn2QdSZ1jdcAN6UcRNFQGiw4LORY0SKn9LQ9&#10;GwW3+G/QDn/mm8PrZ5udcb2yow9UqtdtvsYgPDX+Gf5vf2sF8QgeX8IPkN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EmTfcYAAADbAAAADwAAAAAAAAAAAAAAAACYAgAAZHJz&#10;L2Rvd25yZXYueG1sUEsFBgAAAAAEAAQA9QAAAIsDAAAAAA==&#10;" filled="f" strokecolor="#c8c8c8" strokeweight=".5pt">
                  <v:stroke endcap="square"/>
                </v:rect>
                <v:shape id="Picture 96" o:spid="_x0000_s1104" type="#_x0000_t75" style="position:absolute;left:1397;top:1479;width:28784;height:31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f9fULBAAAA2wAAAA8AAABkcnMvZG93bnJldi54bWxET9tKAzEQfRf8hzCCL2KzFrHLtmkpXqCg&#10;UFr7AcNmTBY3k+1mbKNfbx4EHw/nvljl0KsTjamLbOBuUoEibqPt2Bk4vL/c1qCSIFvsI5OBb0qw&#10;Wl5eLLCx8cw7Ou3FqRLCqUEDXmRotE6tp4BpEgfiwn3EMaAUODptRzyX8NDraVU96IAdlwaPAz16&#10;aj/3X8HA9Jh9/frz9OaykGzczfPsflsZc32V13NQQln+xX/ujTVQl7HlS/kBevkL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f9fULBAAAA2wAAAA8AAAAAAAAAAAAAAAAAnwIA&#10;AGRycy9kb3ducmV2LnhtbFBLBQYAAAAABAAEAPcAAACNAwAAAAA=&#10;">
                  <v:imagedata r:id="rId81" o:title=""/>
                </v:shape>
                <v:shape id="Picture 97" o:spid="_x0000_s1105" type="#_x0000_t75" style="position:absolute;left:1397;top:1479;width:28784;height:314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RqUYLFAAAA2wAAAA8AAABkcnMvZG93bnJldi54bWxEj81qwzAQhO+BvoPYQm+J1ByK40Q2bSFQ&#10;WnzITw+9LdbGdmutHEuJ3bePAoEch5n5hlnlo23FmXrfONbwPFMgiEtnGq407HfraQLCB2SDrWPS&#10;8E8e8uxhssLUuIE3dN6GSkQI+xQ11CF0qZS+rMmin7mOOHoH11sMUfaVND0OEW5bOVfqRVpsOC7U&#10;2NF7TeXf9mQ1FEVbnI7D9y/+JMX8zX2p4D+V1k+P4+sSRKAx3MO39ofRkCzg+iX+AJld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kalGCxQAAANsAAAAPAAAAAAAAAAAAAAAA&#10;AJ8CAABkcnMvZG93bnJldi54bWxQSwUGAAAAAAQABAD3AAAAkQMAAAAA&#10;">
                  <v:imagedata r:id="rId82" o:title=""/>
                </v:shape>
                <v:shape id="Freeform 98" o:spid="_x0000_s1106" style="position:absolute;left:1714;top:1739;width:28004;height:2293;visibility:visible;mso-wrap-style:square;v-text-anchor:top" coordsize="7377,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NsLsIA&#10;AADbAAAADwAAAGRycy9kb3ducmV2LnhtbERPy4rCMBTdC/MP4QpuRFNdDFqNIr4YQXB8LFxemmtb&#10;p7kpTdTq15uFMMvDeY+ntSnEnSqXW1bQ60YgiBOrc04VnI6rzgCE88gaC8uk4EkOppOvxhhjbR+8&#10;p/vBpyKEsItRQeZ9GUvpkowMuq4tiQN3sZVBH2CVSl3hI4SbQvaj6FsazDk0ZFjSPKPk73AzCvbt&#10;8zL9fW7NYjM8rvt5e3d9baRSrWY9G4HwVPt/8cf9oxUMw/rwJfwAOX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E2wuwgAAANsAAAAPAAAAAAAAAAAAAAAAAJgCAABkcnMvZG93&#10;bnJldi54bWxQSwUGAAAAAAQABAD1AAAAhwMAAAAA&#10;" path="m7377,605c7220,452,6980,344,6707,302r-2985,l3722,r,302l670,302c396,344,157,452,,605e" filled="f" strokecolor="#c8c8c8" strokeweight=".5pt">
                  <v:stroke joinstyle="miter" endcap="square"/>
                  <v:path arrowok="t" o:connecttype="custom" o:connectlocs="1063028348,86857331;966480996,43356864;536341617,43356864;536341617,0;536341617,43356864;96547352,43356864;0,86857331" o:connectangles="0,0,0,0,0,0,0"/>
                </v:shape>
                <v:rect id="Rectangle 99" o:spid="_x0000_s1107" style="position:absolute;left:14458;width:2858;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4459455F" w14:textId="77777777" w:rsidR="00113900" w:rsidRDefault="00113900" w:rsidP="00113900">
                        <w:pPr>
                          <w:pStyle w:val="af6"/>
                          <w:spacing w:before="0" w:beforeAutospacing="0" w:after="180" w:afterAutospacing="0"/>
                        </w:pPr>
                        <w:r w:rsidRPr="00113900">
                          <w:rPr>
                            <w:rFonts w:ascii="Calibri" w:hAnsi="Calibri"/>
                            <w:color w:val="000000" w:themeColor="text1"/>
                            <w:kern w:val="24"/>
                            <w:sz w:val="12"/>
                            <w:szCs w:val="12"/>
                            <w:lang w:val="en-GB"/>
                          </w:rPr>
                          <w:t xml:space="preserve">“SSB set” </w:t>
                        </w:r>
                      </w:p>
                    </w:txbxContent>
                  </v:textbox>
                </v:rect>
                <v:rect id="Rectangle 100" o:spid="_x0000_s1108" style="position:absolute;left:14224;top:965;width:3295;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2FC72AB9" w14:textId="77777777" w:rsidR="00113900" w:rsidRDefault="00113900" w:rsidP="00113900">
                        <w:pPr>
                          <w:pStyle w:val="af6"/>
                          <w:spacing w:before="0" w:beforeAutospacing="0" w:after="180" w:afterAutospacing="0"/>
                        </w:pPr>
                        <w:r w:rsidRPr="00113900">
                          <w:rPr>
                            <w:rFonts w:ascii="Calibri" w:hAnsi="Calibri"/>
                            <w:color w:val="000000" w:themeColor="text1"/>
                            <w:kern w:val="24"/>
                            <w:sz w:val="12"/>
                            <w:szCs w:val="12"/>
                            <w:lang w:val="en-GB"/>
                          </w:rPr>
                          <w:t>periodicity</w:t>
                        </w:r>
                      </w:p>
                    </w:txbxContent>
                  </v:textbox>
                </v:rect>
                <v:shape id="Picture 101" o:spid="_x0000_s1109" type="#_x0000_t75" style="position:absolute;left:29394;top:3835;width:6496;height:46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DI7eHHAAAA2wAAAA8AAABkcnMvZG93bnJldi54bWxEj09rwkAUxO9Cv8PyCr2IbmwbrdFVilJo&#10;oRf/gNfX7DMbzL5Ns6tJ/fRdodDjMDO/YebLzlbiQo0vHSsYDRMQxLnTJRcK9ru3wQsIH5A1Vo5J&#10;wQ95WC7uenPMtGt5Q5dtKESEsM9QgQmhzqT0uSGLfuhq4ugdXWMxRNkUUjfYRrit5GOSjKXFkuOC&#10;wZpWhvLT9mwVrKZpeuibUzpqyy/6eB5fP78na6Ue7rvXGYhAXfgP/7XftYLpE9y+xB8gF7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CDI7eHHAAAA2wAAAA8AAAAAAAAAAAAA&#10;AAAAnwIAAGRycy9kb3ducmV2LnhtbFBLBQYAAAAABAAEAPcAAACTAwAAAAA=&#10;">
                  <v:imagedata r:id="rId83" o:title=""/>
                </v:shape>
                <v:shape id="Picture 102" o:spid="_x0000_s1110" type="#_x0000_t75" style="position:absolute;left:29394;top:3835;width:6496;height:46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8UGzDBAAAA2wAAAA8AAABkcnMvZG93bnJldi54bWxEj92KwjAUhO8XfIdwBO/W1LosWo0iZXW9&#10;9ecBDs1pU2xOSpO19e2NIOzlMDPfMOvtYBtxp87XjhXMpgkI4sLpmisF18v+cwHCB2SNjWNS8CAP&#10;283oY42Zdj2f6H4OlYgQ9hkqMCG0mZS+MGTRT11LHL3SdRZDlF0ldYd9hNtGpknyLS3WHBcMtpQb&#10;Km7nP6vgYGZ5ethTmVwWP30ayrnp81+lJuNhtwIRaAj/4Xf7qBUsv+D1Jf4AuXkC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8UGzDBAAAA2wAAAA8AAAAAAAAAAAAAAAAAnwIA&#10;AGRycy9kb3ducmV2LnhtbFBLBQYAAAAABAAEAPcAAACNAwAAAAA=&#10;">
                  <v:imagedata r:id="rId84" o:title=""/>
                </v:shape>
                <v:rect id="Rectangle 103" o:spid="_x0000_s1111" style="position:absolute;left:29718;top:4032;width:5740;height:38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BNPsMA&#10;AADbAAAADwAAAGRycy9kb3ducmV2LnhtbESPQYvCMBSE78L+h/AWvGm6gsWtRhFZ0YOr2BXE26N5&#10;tsXmpTRR6783C4LHYWa+YSaz1lTiRo0rLSv46kcgiDOrS84VHP6WvREI55E1VpZJwYMczKYfnQkm&#10;2t55T7fU5yJA2CWooPC+TqR0WUEGXd/WxME728agD7LJpW7wHuCmkoMoiqXBksNCgTUtCsou6dUo&#10;cO05O+7wN9/EblWXx8XP9hQflOp+tvMxCE+tf4df7bVW8D2E/y/hB8jp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BNPsMAAADbAAAADwAAAAAAAAAAAAAAAACYAgAAZHJzL2Rv&#10;d25yZXYueG1sUEsFBgAAAAAEAAQA9QAAAIgDAAAAAA==&#10;" fillcolor="#d8d8d8" stroked="f"/>
                <v:rect id="Rectangle 104" o:spid="_x0000_s1112" style="position:absolute;left:29718;top:4032;width:5740;height:38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ygO8cA&#10;AADbAAAADwAAAGRycy9kb3ducmV2LnhtbESPT2vCQBTE7wW/w/KEXkQ3FUw1zUZsoVCsUPx38PbI&#10;vibB7NuQXTXpp+8WhB6HmfkNky47U4srta6yrOBpEoEgzq2uuFBw2L+P5yCcR9ZYWyYFPTlYZoOH&#10;FBNtb7yl684XIkDYJaig9L5JpHR5SQbdxDbEwfu2rUEfZFtI3eItwE0tp1EUS4MVh4USG3orKT/v&#10;LkbBz/w47ePP16/TaNEXF9ys7fMMlXocdqsXEJ46/x++tz+0gkUMf1/CD5DZ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rcoDvHAAAA2wAAAA8AAAAAAAAAAAAAAAAAmAIAAGRy&#10;cy9kb3ducmV2LnhtbFBLBQYAAAAABAAEAPUAAACMAwAAAAA=&#10;" filled="f" strokecolor="#c8c8c8" strokeweight=".5pt">
                  <v:stroke endcap="square"/>
                </v:rect>
                <v:rect id="Rectangle 105" o:spid="_x0000_s1113" style="position:absolute;left:31451;top:5034;width:3277;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yNrMEA&#10;AADbAAAADwAAAGRycy9kb3ducmV2LnhtbESPzYoCMRCE7wu+Q2jB25rRg6ujUUQQVPbi6AM0k54f&#10;TDpDknVm394IC3ssquorarMbrBFP8qF1rGA2zUAQl063XCu4346fSxAhIms0jknBLwXYbUcfG8y1&#10;6/lKzyLWIkE45KigibHLpQxlQxbD1HXEyauctxiT9LXUHvsEt0bOs2whLbacFhrs6NBQ+Sh+rAJ5&#10;K479sjA+c5d59W3Op2tFTqnJeNivQUQa4n/4r33SClZf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MjazBAAAA2wAAAA8AAAAAAAAAAAAAAAAAmAIAAGRycy9kb3du&#10;cmV2LnhtbFBLBQYAAAAABAAEAPUAAACGAwAAAAA=&#10;" filled="f" stroked="f">
                  <v:textbox style="mso-fit-shape-to-text:t" inset="0,0,0,0">
                    <w:txbxContent>
                      <w:p w14:paraId="06BED38D" w14:textId="77777777" w:rsidR="00113900" w:rsidRDefault="00113900" w:rsidP="00113900">
                        <w:pPr>
                          <w:pStyle w:val="af6"/>
                          <w:spacing w:before="0" w:beforeAutospacing="0" w:after="180" w:afterAutospacing="0"/>
                        </w:pPr>
                        <w:r w:rsidRPr="00113900">
                          <w:rPr>
                            <w:rFonts w:ascii="Calibri" w:hAnsi="Calibri"/>
                            <w:color w:val="000000" w:themeColor="text1"/>
                            <w:kern w:val="24"/>
                            <w:sz w:val="12"/>
                            <w:szCs w:val="12"/>
                            <w:lang w:val="en-GB"/>
                          </w:rPr>
                          <w:t xml:space="preserve">Half frame </w:t>
                        </w:r>
                      </w:p>
                    </w:txbxContent>
                  </v:textbox>
                </v:rect>
                <v:rect id="Rectangle 106" o:spid="_x0000_s1114" style="position:absolute;left:32258;top:5993;width:234;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14:paraId="61C6819E" w14:textId="77777777" w:rsidR="00113900" w:rsidRDefault="00113900" w:rsidP="00113900">
                        <w:pPr>
                          <w:pStyle w:val="af6"/>
                          <w:spacing w:before="0" w:beforeAutospacing="0" w:after="180" w:afterAutospacing="0"/>
                        </w:pPr>
                        <w:r w:rsidRPr="00113900">
                          <w:rPr>
                            <w:rFonts w:ascii="Calibri" w:hAnsi="Calibri"/>
                            <w:color w:val="000000" w:themeColor="text1"/>
                            <w:kern w:val="24"/>
                            <w:sz w:val="12"/>
                            <w:szCs w:val="12"/>
                            <w:lang w:val="en-GB"/>
                          </w:rPr>
                          <w:t>(</w:t>
                        </w:r>
                      </w:p>
                    </w:txbxContent>
                  </v:textbox>
                </v:rect>
                <v:rect id="Rectangle 107" o:spid="_x0000_s1115" style="position:absolute;left:32505;top:5993;width:388;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viMMA&#10;AADcAAAADwAAAGRycy9kb3ducmV2LnhtbESPzWrDMBCE74W+g9hCbo1cH0pwo4RSMLillzh5gMVa&#10;/1BpZSQ1dt++ewjktsvMzny7P67eqSvFNAU28LItQBF3wU48GLic6+cdqJSRLbrAZOCPEhwPjw97&#10;rGxY+ETXNg9KQjhVaGDMea60Tt1IHtM2zMSi9SF6zLLGQduIi4R7p8uieNUeJ5aGEWf6GKn7aX+9&#10;AX1u62XXuliEr7L/dp/NqadgzOZpfX8DlWnNd/PturGCXwqt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jviMMAAADcAAAADwAAAAAAAAAAAAAAAACYAgAAZHJzL2Rv&#10;d25yZXYueG1sUEsFBgAAAAAEAAQA9QAAAIgDAAAAAA==&#10;" filled="f" stroked="f">
                  <v:textbox style="mso-fit-shape-to-text:t" inset="0,0,0,0">
                    <w:txbxContent>
                      <w:p w14:paraId="1767697C" w14:textId="77777777" w:rsidR="00113900" w:rsidRDefault="00113900" w:rsidP="00113900">
                        <w:pPr>
                          <w:pStyle w:val="af6"/>
                          <w:spacing w:before="0" w:beforeAutospacing="0" w:after="180" w:afterAutospacing="0"/>
                        </w:pPr>
                        <w:r w:rsidRPr="00113900">
                          <w:rPr>
                            <w:rFonts w:ascii="Calibri" w:hAnsi="Calibri"/>
                            <w:color w:val="000000" w:themeColor="text1"/>
                            <w:kern w:val="24"/>
                            <w:sz w:val="12"/>
                            <w:szCs w:val="12"/>
                            <w:lang w:val="en-GB"/>
                          </w:rPr>
                          <w:t>5</w:t>
                        </w:r>
                      </w:p>
                    </w:txbxContent>
                  </v:textbox>
                </v:rect>
                <v:rect id="Rectangle 108" o:spid="_x0000_s1116" style="position:absolute;left:32918;top:5993;width:908;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RKE78A&#10;AADcAAAADwAAAGRycy9kb3ducmV2LnhtbERPzYrCMBC+C/sOYRa8aWoPi1uNIoKgixerDzA00x9M&#10;JiWJtvv2G0HY23x8v7PejtaIJ/nQOVawmGcgiCunO24U3K6H2RJEiMgajWNS8EsBtpuPyRoL7Qa+&#10;0LOMjUghHApU0MbYF1KGqiWLYe564sTVzluMCfpGao9DCrdG5ln2JS12nBpa7GnfUnUvH1aBvJaH&#10;YVkan7mfvD6b0/FSk1Nq+jnuViAijfFf/HYfdZqff8PrmXSB3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lEoTvwAAANwAAAAPAAAAAAAAAAAAAAAAAJgCAABkcnMvZG93bnJl&#10;di54bWxQSwUGAAAAAAQABAD1AAAAhAMAAAAA&#10;" filled="f" stroked="f">
                  <v:textbox style="mso-fit-shape-to-text:t" inset="0,0,0,0">
                    <w:txbxContent>
                      <w:p w14:paraId="754680C7" w14:textId="77777777" w:rsidR="00113900" w:rsidRDefault="00113900" w:rsidP="00113900">
                        <w:pPr>
                          <w:pStyle w:val="af6"/>
                          <w:spacing w:before="0" w:beforeAutospacing="0" w:after="180" w:afterAutospacing="0"/>
                        </w:pPr>
                        <w:r w:rsidRPr="00113900">
                          <w:rPr>
                            <w:rFonts w:ascii="Calibri" w:hAnsi="Calibri"/>
                            <w:color w:val="000000" w:themeColor="text1"/>
                            <w:kern w:val="24"/>
                            <w:sz w:val="12"/>
                            <w:szCs w:val="12"/>
                            <w:lang w:val="en-GB"/>
                          </w:rPr>
                          <w:t>ms</w:t>
                        </w:r>
                      </w:p>
                    </w:txbxContent>
                  </v:textbox>
                </v:rect>
                <v:rect id="Rectangle 109" o:spid="_x0000_s1117" style="position:absolute;left:33877;top:5993;width:235;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d1U8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d1U8MAAADcAAAADwAAAAAAAAAAAAAAAACYAgAAZHJzL2Rv&#10;d25yZXYueG1sUEsFBgAAAAAEAAQA9QAAAIgDAAAAAA==&#10;" filled="f" stroked="f">
                  <v:textbox style="mso-fit-shape-to-text:t" inset="0,0,0,0">
                    <w:txbxContent>
                      <w:p w14:paraId="2CC73E1E" w14:textId="77777777" w:rsidR="00113900" w:rsidRDefault="00113900" w:rsidP="00113900">
                        <w:pPr>
                          <w:pStyle w:val="af6"/>
                          <w:spacing w:before="0" w:beforeAutospacing="0" w:after="180" w:afterAutospacing="0"/>
                        </w:pPr>
                        <w:r w:rsidRPr="00113900">
                          <w:rPr>
                            <w:rFonts w:ascii="Calibri" w:hAnsi="Calibri"/>
                            <w:color w:val="000000" w:themeColor="text1"/>
                            <w:kern w:val="24"/>
                            <w:sz w:val="12"/>
                            <w:szCs w:val="12"/>
                            <w:lang w:val="en-GB"/>
                          </w:rPr>
                          <w:t>)</w:t>
                        </w:r>
                      </w:p>
                    </w:txbxContent>
                  </v:textbox>
                </v:rect>
                <v:rect id="Rectangle 110" o:spid="_x0000_s1118" style="position:absolute;left:2822;top:11246;width:1613;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72A6C70F" w14:textId="77777777" w:rsidR="00113900" w:rsidRDefault="00113900" w:rsidP="00113900">
                        <w:pPr>
                          <w:pStyle w:val="af6"/>
                          <w:spacing w:before="0" w:beforeAutospacing="0" w:after="180" w:afterAutospacing="0"/>
                        </w:pPr>
                        <w:r w:rsidRPr="00113900">
                          <w:rPr>
                            <w:rFonts w:ascii="Calibri" w:hAnsi="Calibri"/>
                            <w:color w:val="000000" w:themeColor="text1"/>
                            <w:kern w:val="24"/>
                            <w:sz w:val="12"/>
                            <w:szCs w:val="12"/>
                            <w:lang w:val="en-GB"/>
                          </w:rPr>
                          <w:t>RMSI</w:t>
                        </w:r>
                      </w:p>
                    </w:txbxContent>
                  </v:textbox>
                </v:rect>
                <v:rect id="Rectangle 111" o:spid="_x0000_s1119" style="position:absolute;left:5759;top:11246;width:1613;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lOv78A&#10;AADcAAAADwAAAGRycy9kb3ducmV2LnhtbERP24rCMBB9F/yHMMK+aWqF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6U6/vwAAANwAAAAPAAAAAAAAAAAAAAAAAJgCAABkcnMvZG93bnJl&#10;di54bWxQSwUGAAAAAAQABAD1AAAAhAMAAAAA&#10;" filled="f" stroked="f">
                  <v:textbox style="mso-fit-shape-to-text:t" inset="0,0,0,0">
                    <w:txbxContent>
                      <w:p w14:paraId="032F7334" w14:textId="77777777" w:rsidR="00113900" w:rsidRDefault="00113900" w:rsidP="00113900">
                        <w:pPr>
                          <w:pStyle w:val="af6"/>
                          <w:spacing w:before="0" w:beforeAutospacing="0" w:after="180" w:afterAutospacing="0"/>
                        </w:pPr>
                        <w:r w:rsidRPr="00113900">
                          <w:rPr>
                            <w:rFonts w:ascii="Calibri" w:hAnsi="Calibri"/>
                            <w:color w:val="000000" w:themeColor="text1"/>
                            <w:kern w:val="24"/>
                            <w:sz w:val="12"/>
                            <w:szCs w:val="12"/>
                            <w:lang w:val="en-GB"/>
                          </w:rPr>
                          <w:t>RMSI</w:t>
                        </w:r>
                      </w:p>
                    </w:txbxContent>
                  </v:textbox>
                </v:rect>
                <v:rect id="Rectangle 112" o:spid="_x0000_s1120" style="position:absolute;left:9736;top:11194;width:1613;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rJL4A&#10;AADcAAAADwAAAGRycy9kb3ducmV2LnhtbERP24rCMBB9X/Afwgi+rakK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al6yS+AAAA3AAAAA8AAAAAAAAAAAAAAAAAmAIAAGRycy9kb3ducmV2&#10;LnhtbFBLBQYAAAAABAAEAPUAAACDAwAAAAA=&#10;" filled="f" stroked="f">
                  <v:textbox style="mso-fit-shape-to-text:t" inset="0,0,0,0">
                    <w:txbxContent>
                      <w:p w14:paraId="4E6342F8" w14:textId="77777777" w:rsidR="00113900" w:rsidRDefault="00113900" w:rsidP="00113900">
                        <w:pPr>
                          <w:pStyle w:val="af6"/>
                          <w:spacing w:before="0" w:beforeAutospacing="0" w:after="180" w:afterAutospacing="0"/>
                        </w:pPr>
                        <w:r w:rsidRPr="00113900">
                          <w:rPr>
                            <w:rFonts w:ascii="Calibri" w:hAnsi="Calibri"/>
                            <w:color w:val="000000" w:themeColor="text1"/>
                            <w:kern w:val="24"/>
                            <w:sz w:val="12"/>
                            <w:szCs w:val="12"/>
                            <w:lang w:val="en-GB"/>
                          </w:rPr>
                          <w:t>RMSI</w:t>
                        </w:r>
                      </w:p>
                    </w:txbxContent>
                  </v:textbox>
                </v:rect>
                <v:rect id="Rectangle 113" o:spid="_x0000_s1121" style="position:absolute;left:12724;top:11246;width:1613;height:207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510CFCF6" w14:textId="77777777" w:rsidR="00113900" w:rsidRDefault="00113900" w:rsidP="00113900">
                        <w:pPr>
                          <w:pStyle w:val="af6"/>
                          <w:spacing w:before="0" w:beforeAutospacing="0" w:after="180" w:afterAutospacing="0"/>
                        </w:pPr>
                        <w:r w:rsidRPr="00113900">
                          <w:rPr>
                            <w:rFonts w:ascii="Calibri" w:hAnsi="Calibri"/>
                            <w:color w:val="000000" w:themeColor="text1"/>
                            <w:kern w:val="24"/>
                            <w:sz w:val="12"/>
                            <w:szCs w:val="12"/>
                            <w:lang w:val="en-GB"/>
                          </w:rPr>
                          <w:t>RMSI</w:t>
                        </w:r>
                      </w:p>
                    </w:txbxContent>
                  </v:textbox>
                </v:rect>
                <w10:anchorlock/>
              </v:group>
            </w:pict>
          </mc:Fallback>
        </mc:AlternateContent>
      </w:r>
    </w:p>
    <w:p w14:paraId="06356A62" w14:textId="77777777" w:rsidR="00CE4302" w:rsidRPr="00B022E5" w:rsidRDefault="00CE4302" w:rsidP="00CE4302">
      <w:pPr>
        <w:pStyle w:val="TH"/>
      </w:pPr>
      <w:bookmarkStart w:id="9" w:name="_Ref515637446"/>
      <w:r>
        <w:t xml:space="preserve">Figure </w:t>
      </w:r>
      <w:bookmarkEnd w:id="9"/>
      <w:r w:rsidRPr="004418BF">
        <w:t>5.</w:t>
      </w:r>
      <w:r w:rsidR="0090346A">
        <w:t>8</w:t>
      </w:r>
      <w:r w:rsidRPr="004418BF">
        <w:t>.</w:t>
      </w:r>
      <w:r w:rsidR="0090346A">
        <w:t>1</w:t>
      </w:r>
      <w:r w:rsidRPr="004418BF">
        <w:t>.</w:t>
      </w:r>
      <w:r w:rsidR="0090346A">
        <w:t>1</w:t>
      </w:r>
      <w:r w:rsidRPr="004418BF">
        <w:t>-1</w:t>
      </w:r>
      <w:r>
        <w:t xml:space="preserve"> </w:t>
      </w:r>
      <w:r w:rsidR="0090346A">
        <w:t>Illustration of NR SS/PBCH block and RMSI transmission</w:t>
      </w:r>
    </w:p>
    <w:p w14:paraId="4A3ED797" w14:textId="77777777" w:rsidR="005B456E" w:rsidRDefault="005B456E" w:rsidP="005B456E">
      <w:pPr>
        <w:pStyle w:val="4"/>
        <w:rPr>
          <w:lang w:eastAsia="zh-CN"/>
        </w:rPr>
      </w:pPr>
      <w:r>
        <w:rPr>
          <w:lang w:eastAsia="zh-CN"/>
        </w:rPr>
        <w:t>5.8.1.1.1</w:t>
      </w:r>
      <w:r>
        <w:rPr>
          <w:lang w:eastAsia="zh-CN"/>
        </w:rPr>
        <w:tab/>
        <w:t>Evaluation of sleep ratio</w:t>
      </w:r>
    </w:p>
    <w:p w14:paraId="67E19937" w14:textId="4116FE32" w:rsidR="00BA6DDF" w:rsidRDefault="00BA6DDF" w:rsidP="00BA6DDF">
      <w:pPr>
        <w:rPr>
          <w:lang w:eastAsia="zh-CN"/>
        </w:rPr>
      </w:pPr>
      <w:r>
        <w:rPr>
          <w:rFonts w:hint="eastAsia"/>
          <w:lang w:eastAsia="zh-CN"/>
        </w:rPr>
        <w:t>Based on the above mechanisms, the sleep ratio per slot basis</w:t>
      </w:r>
      <w:r w:rsidR="00F26C60">
        <w:rPr>
          <w:lang w:eastAsia="zh-CN"/>
        </w:rPr>
        <w:t xml:space="preserve"> and per symbol basis are</w:t>
      </w:r>
      <w:r w:rsidR="00067420">
        <w:rPr>
          <w:lang w:eastAsia="zh-CN"/>
        </w:rPr>
        <w:t xml:space="preserve"> given</w:t>
      </w:r>
      <w:r>
        <w:rPr>
          <w:rFonts w:hint="eastAsia"/>
          <w:lang w:eastAsia="zh-CN"/>
        </w:rPr>
        <w:t xml:space="preserve"> as follows,</w:t>
      </w:r>
    </w:p>
    <w:p w14:paraId="54BFB942" w14:textId="0F507A33" w:rsidR="006F3262" w:rsidRDefault="00BA6DDF" w:rsidP="00B13041">
      <w:pPr>
        <w:pStyle w:val="MTDisplayEquation"/>
      </w:pPr>
      <w:r>
        <w:tab/>
        <w:t xml:space="preserve"> </w:t>
      </w:r>
      <w:r w:rsidR="0025083C" w:rsidRPr="00F26C60">
        <w:rPr>
          <w:position w:val="-30"/>
        </w:rPr>
        <w:object w:dxaOrig="3340" w:dyaOrig="680" w14:anchorId="41590638">
          <v:shape id="_x0000_i1027" type="#_x0000_t75" style="width:167.05pt;height:34pt" o:ole="">
            <v:imagedata r:id="rId85" o:title=""/>
          </v:shape>
          <o:OLEObject Type="Embed" ProgID="Equation.DSMT4" ShapeID="_x0000_i1027" DrawAspect="Content" ObjectID="_1595233798" r:id="rId86"/>
        </w:object>
      </w:r>
    </w:p>
    <w:p w14:paraId="6F40F19B" w14:textId="111F24CB" w:rsidR="006F3262" w:rsidRDefault="0025083C" w:rsidP="00002EAB">
      <w:pPr>
        <w:jc w:val="center"/>
      </w:pPr>
      <w:r w:rsidRPr="00E92C99">
        <w:rPr>
          <w:position w:val="-30"/>
          <w:lang w:val="en-US" w:eastAsia="zh-CN"/>
        </w:rPr>
        <w:object w:dxaOrig="4959" w:dyaOrig="680" w14:anchorId="0ABD096C">
          <v:shape id="_x0000_i1028" type="#_x0000_t75" style="width:247.7pt;height:34pt" o:ole="">
            <v:imagedata r:id="rId87" o:title=""/>
          </v:shape>
          <o:OLEObject Type="Embed" ProgID="Equation.DSMT4" ShapeID="_x0000_i1028" DrawAspect="Content" ObjectID="_1595233799" r:id="rId88"/>
        </w:object>
      </w:r>
    </w:p>
    <w:p w14:paraId="2981AD5D" w14:textId="77777777" w:rsidR="00BA6DDF" w:rsidRDefault="00BA6DDF" w:rsidP="00BA6DDF">
      <w:pPr>
        <w:rPr>
          <w:lang w:eastAsia="zh-CN"/>
        </w:rPr>
      </w:pPr>
      <w:r>
        <w:rPr>
          <w:lang w:eastAsia="zh-CN"/>
        </w:rPr>
        <w:t>w</w:t>
      </w:r>
      <w:r>
        <w:rPr>
          <w:rFonts w:hint="eastAsia"/>
          <w:lang w:eastAsia="zh-CN"/>
        </w:rPr>
        <w:t>h</w:t>
      </w:r>
      <w:r>
        <w:rPr>
          <w:lang w:eastAsia="zh-CN"/>
        </w:rPr>
        <w:t xml:space="preserve">ere </w:t>
      </w:r>
      <w:r>
        <w:rPr>
          <w:noProof/>
          <w:position w:val="-10"/>
          <w:lang w:val="en-US" w:eastAsia="zh-CN"/>
        </w:rPr>
        <w:drawing>
          <wp:inline distT="0" distB="0" distL="0" distR="0" wp14:anchorId="68AFDF86" wp14:editId="3E1F0D8B">
            <wp:extent cx="146685" cy="155575"/>
            <wp:effectExtent l="0" t="0" r="571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46685" cy="155575"/>
                    </a:xfrm>
                    <a:prstGeom prst="rect">
                      <a:avLst/>
                    </a:prstGeom>
                    <a:noFill/>
                    <a:ln>
                      <a:noFill/>
                    </a:ln>
                  </pic:spPr>
                </pic:pic>
              </a:graphicData>
            </a:graphic>
          </wp:inline>
        </w:drawing>
      </w:r>
      <w:r>
        <w:rPr>
          <w:lang w:eastAsia="zh-CN"/>
        </w:rPr>
        <w:t xml:space="preserve"> is the numerology </w:t>
      </w:r>
      <w:r w:rsidRPr="00923A94">
        <w:rPr>
          <w:lang w:eastAsia="zh-CN"/>
        </w:rPr>
        <w:t>(as defined in TS38.211</w:t>
      </w:r>
      <w:r>
        <w:rPr>
          <w:rFonts w:hint="eastAsia"/>
          <w:lang w:eastAsia="zh-CN"/>
        </w:rPr>
        <w:t xml:space="preserve">, e.g., </w:t>
      </w:r>
      <w:r w:rsidRPr="0064552C">
        <w:rPr>
          <w:rFonts w:ascii="Symbol" w:hAnsi="Symbol"/>
          <w:i/>
          <w:lang w:eastAsia="zh-CN"/>
        </w:rPr>
        <w:t></w:t>
      </w:r>
      <w:r>
        <w:rPr>
          <w:rFonts w:hint="eastAsia"/>
          <w:lang w:eastAsia="zh-CN"/>
        </w:rPr>
        <w:t xml:space="preserve">=0 for 15 kHz SCS, </w:t>
      </w:r>
      <w:r w:rsidRPr="003C0956">
        <w:rPr>
          <w:rFonts w:ascii="Symbol" w:hAnsi="Symbol"/>
          <w:i/>
          <w:lang w:eastAsia="zh-CN"/>
        </w:rPr>
        <w:t></w:t>
      </w:r>
      <w:r>
        <w:rPr>
          <w:rFonts w:hint="eastAsia"/>
          <w:lang w:eastAsia="zh-CN"/>
        </w:rPr>
        <w:t xml:space="preserve">=1 for 30 kHz SCS, </w:t>
      </w:r>
      <w:r w:rsidRPr="003C0956">
        <w:rPr>
          <w:rFonts w:ascii="Symbol" w:hAnsi="Symbol"/>
          <w:i/>
          <w:lang w:eastAsia="zh-CN"/>
        </w:rPr>
        <w:t></w:t>
      </w:r>
      <w:r>
        <w:rPr>
          <w:rFonts w:hint="eastAsia"/>
          <w:lang w:eastAsia="zh-CN"/>
        </w:rPr>
        <w:t xml:space="preserve">=3 for 120 kHz SCS, and </w:t>
      </w:r>
      <w:r w:rsidRPr="003C0956">
        <w:rPr>
          <w:rFonts w:ascii="Symbol" w:hAnsi="Symbol"/>
          <w:i/>
          <w:lang w:eastAsia="zh-CN"/>
        </w:rPr>
        <w:t></w:t>
      </w:r>
      <w:r>
        <w:rPr>
          <w:rFonts w:hint="eastAsia"/>
          <w:lang w:eastAsia="zh-CN"/>
        </w:rPr>
        <w:t>=4 for 240 kHz SCS</w:t>
      </w:r>
      <w:r w:rsidRPr="00923A94">
        <w:rPr>
          <w:lang w:eastAsia="zh-CN"/>
        </w:rPr>
        <w:t>)</w:t>
      </w:r>
      <w:r>
        <w:rPr>
          <w:rFonts w:hint="eastAsia"/>
          <w:lang w:eastAsia="zh-CN"/>
        </w:rPr>
        <w:t xml:space="preserve">, </w:t>
      </w:r>
      <w:r w:rsidRPr="0064552C">
        <w:rPr>
          <w:i/>
          <w:lang w:eastAsia="zh-CN"/>
        </w:rPr>
        <w:t>L</w:t>
      </w:r>
      <w:r>
        <w:rPr>
          <w:rFonts w:hint="eastAsia"/>
          <w:lang w:eastAsia="zh-CN"/>
        </w:rPr>
        <w:t xml:space="preserve"> is the number of SS/PBCH blocks in one SSB set, </w:t>
      </w:r>
      <w:r w:rsidRPr="0064552C">
        <w:rPr>
          <w:i/>
          <w:lang w:eastAsia="zh-CN"/>
        </w:rPr>
        <w:t>P</w:t>
      </w:r>
      <w:r w:rsidRPr="0064552C">
        <w:rPr>
          <w:vertAlign w:val="subscript"/>
          <w:lang w:eastAsia="zh-CN"/>
        </w:rPr>
        <w:t>SSB</w:t>
      </w:r>
      <w:r>
        <w:rPr>
          <w:rFonts w:hint="eastAsia"/>
          <w:lang w:eastAsia="zh-CN"/>
        </w:rPr>
        <w:t xml:space="preserve"> is the SSB set periodicity, </w:t>
      </w:r>
      <w:r w:rsidRPr="0064552C">
        <w:rPr>
          <w:i/>
          <w:lang w:eastAsia="zh-CN"/>
        </w:rPr>
        <w:t>P</w:t>
      </w:r>
      <w:r w:rsidRPr="0064552C">
        <w:rPr>
          <w:vertAlign w:val="subscript"/>
          <w:lang w:eastAsia="zh-CN"/>
        </w:rPr>
        <w:t>RMSI</w:t>
      </w:r>
      <w:r>
        <w:rPr>
          <w:rFonts w:hint="eastAsia"/>
          <w:lang w:eastAsia="zh-CN"/>
        </w:rPr>
        <w:t xml:space="preserve"> is the RSMI periodicity,</w:t>
      </w:r>
      <w:r>
        <w:rPr>
          <w:lang w:eastAsia="zh-CN"/>
        </w:rPr>
        <w:t xml:space="preserve"> and</w:t>
      </w:r>
      <w:r w:rsidR="0059118D">
        <w:rPr>
          <w:lang w:eastAsia="zh-CN"/>
        </w:rPr>
        <w:t xml:space="preserve"> </w:t>
      </w:r>
      <w:r w:rsidR="0059118D" w:rsidRPr="0059118D">
        <w:rPr>
          <w:rFonts w:ascii="Symbol" w:hAnsi="Symbol"/>
          <w:lang w:eastAsia="zh-CN"/>
        </w:rPr>
        <w:t></w:t>
      </w:r>
      <w:r>
        <w:rPr>
          <w:lang w:eastAsia="zh-CN"/>
        </w:rPr>
        <w:t xml:space="preserve"> is the flag variable (</w:t>
      </w:r>
      <w:r w:rsidR="0059118D" w:rsidRPr="0059118D">
        <w:rPr>
          <w:rFonts w:ascii="Symbol" w:hAnsi="Symbol"/>
          <w:lang w:eastAsia="zh-CN"/>
        </w:rPr>
        <w:t></w:t>
      </w:r>
      <w:r w:rsidR="0059118D">
        <w:rPr>
          <w:lang w:eastAsia="zh-CN"/>
        </w:rPr>
        <w:t>=1</w:t>
      </w:r>
      <w:r>
        <w:rPr>
          <w:lang w:eastAsia="zh-CN"/>
        </w:rPr>
        <w:t xml:space="preserve"> for FR1, and </w:t>
      </w:r>
      <w:r w:rsidR="0059118D" w:rsidRPr="0059118D">
        <w:rPr>
          <w:rFonts w:ascii="Symbol" w:hAnsi="Symbol"/>
          <w:lang w:eastAsia="zh-CN"/>
        </w:rPr>
        <w:t></w:t>
      </w:r>
      <w:r w:rsidR="0059118D">
        <w:rPr>
          <w:lang w:eastAsia="zh-CN"/>
        </w:rPr>
        <w:t xml:space="preserve">=0 </w:t>
      </w:r>
      <w:r>
        <w:rPr>
          <w:lang w:eastAsia="zh-CN"/>
        </w:rPr>
        <w:t>for FR2).</w:t>
      </w:r>
    </w:p>
    <w:p w14:paraId="50CA4DA1" w14:textId="474D33B3" w:rsidR="00EF7F7E" w:rsidRDefault="000229D3" w:rsidP="008C0EBF">
      <w:pPr>
        <w:rPr>
          <w:lang w:eastAsia="zh-CN"/>
        </w:rPr>
      </w:pPr>
      <w:r>
        <w:rPr>
          <w:rFonts w:hint="eastAsia"/>
          <w:lang w:eastAsia="zh-CN"/>
        </w:rPr>
        <w:t xml:space="preserve">Evaluation results are shown in </w:t>
      </w:r>
      <w:r w:rsidR="00B42146">
        <w:rPr>
          <w:lang w:eastAsia="zh-CN"/>
        </w:rPr>
        <w:t>Table 5.8.1.1.1-1</w:t>
      </w:r>
      <w:r w:rsidR="002D4CEB">
        <w:rPr>
          <w:lang w:eastAsia="zh-CN"/>
        </w:rPr>
        <w:t xml:space="preserve"> and Table 5.8.1.1.1-2, respectively</w:t>
      </w:r>
      <w:r w:rsidR="00F76242">
        <w:rPr>
          <w:lang w:eastAsia="zh-CN"/>
        </w:rPr>
        <w:t>, for slot level and symbol level sleep ratio</w:t>
      </w:r>
      <w:r>
        <w:rPr>
          <w:rFonts w:hint="eastAsia"/>
          <w:lang w:eastAsia="zh-CN"/>
        </w:rPr>
        <w:t>.</w:t>
      </w:r>
      <w:r w:rsidR="00B42146">
        <w:rPr>
          <w:lang w:eastAsia="zh-CN"/>
        </w:rPr>
        <w:t xml:space="preserve"> It is observed that with SSB set period of 5ms, more than 80% of sleep ratio can be obtained by NR network; with SSB set period of larger than 10ms, more than 90% of sleep ratio can be obtained by NR network.</w:t>
      </w:r>
      <w:r w:rsidR="00C86678">
        <w:rPr>
          <w:lang w:eastAsia="zh-CN"/>
        </w:rPr>
        <w:t xml:space="preserve"> </w:t>
      </w:r>
      <w:r w:rsidR="00EF7F7E">
        <w:rPr>
          <w:lang w:eastAsia="zh-CN"/>
        </w:rPr>
        <w:t xml:space="preserve">Higher sleep ratio is expected with finer sleep granularity, e.g., in symbol level. </w:t>
      </w:r>
    </w:p>
    <w:p w14:paraId="7C10F652" w14:textId="77777777" w:rsidR="00890678" w:rsidRDefault="00C86678" w:rsidP="008C0EBF">
      <w:pPr>
        <w:rPr>
          <w:lang w:eastAsia="zh-CN"/>
        </w:rPr>
      </w:pPr>
      <w:r>
        <w:rPr>
          <w:lang w:eastAsia="zh-CN"/>
        </w:rPr>
        <w:t xml:space="preserve">Therefore </w:t>
      </w:r>
      <w:r w:rsidR="00521D34">
        <w:rPr>
          <w:lang w:eastAsia="zh-CN"/>
        </w:rPr>
        <w:t xml:space="preserve">NR network can achieve </w:t>
      </w:r>
      <w:r>
        <w:rPr>
          <w:lang w:eastAsia="zh-CN"/>
        </w:rPr>
        <w:t xml:space="preserve">high </w:t>
      </w:r>
      <w:r w:rsidR="00521D34">
        <w:rPr>
          <w:lang w:eastAsia="zh-CN"/>
        </w:rPr>
        <w:t xml:space="preserve">sleep ratio in unloaded case. </w:t>
      </w:r>
    </w:p>
    <w:p w14:paraId="31C6AA04" w14:textId="77777777" w:rsidR="0071489F" w:rsidRPr="0071489F" w:rsidRDefault="0071489F" w:rsidP="0071489F">
      <w:pPr>
        <w:pStyle w:val="TH"/>
        <w:rPr>
          <w:lang w:eastAsia="zh-CN"/>
        </w:rPr>
      </w:pPr>
      <w:r>
        <w:t>Table 5.8.1.1.1-1 NR network sleep ratio</w:t>
      </w:r>
      <w:r w:rsidR="00B629A0">
        <w:t xml:space="preserve"> in slot level</w:t>
      </w:r>
    </w:p>
    <w:tbl>
      <w:tblPr>
        <w:tblW w:w="7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1433"/>
        <w:gridCol w:w="759"/>
        <w:gridCol w:w="759"/>
        <w:gridCol w:w="759"/>
        <w:gridCol w:w="759"/>
        <w:gridCol w:w="759"/>
        <w:gridCol w:w="759"/>
      </w:tblGrid>
      <w:tr w:rsidR="005C0D34" w:rsidRPr="00EC67EC" w14:paraId="16403CD2" w14:textId="77777777" w:rsidTr="0088343E">
        <w:trPr>
          <w:trHeight w:val="201"/>
          <w:jc w:val="center"/>
        </w:trPr>
        <w:tc>
          <w:tcPr>
            <w:tcW w:w="2547" w:type="dxa"/>
            <w:gridSpan w:val="2"/>
            <w:shd w:val="clear" w:color="auto" w:fill="D9D9D9" w:themeFill="background1" w:themeFillShade="D9"/>
          </w:tcPr>
          <w:p w14:paraId="2D75299B" w14:textId="77777777" w:rsidR="005C0D34" w:rsidRPr="007A49CE" w:rsidRDefault="005C0D34" w:rsidP="003F4B1F">
            <w:pPr>
              <w:spacing w:after="0"/>
              <w:jc w:val="center"/>
              <w:rPr>
                <w:rFonts w:ascii="Arial" w:hAnsi="Arial" w:cs="Arial"/>
                <w:b/>
                <w:color w:val="000000"/>
                <w:sz w:val="16"/>
                <w:szCs w:val="16"/>
                <w:lang w:eastAsia="zh-CN"/>
              </w:rPr>
            </w:pPr>
            <w:r w:rsidRPr="007A49CE">
              <w:rPr>
                <w:rFonts w:ascii="Arial" w:hAnsi="Arial" w:cs="Arial"/>
                <w:b/>
                <w:color w:val="000000"/>
                <w:sz w:val="16"/>
                <w:szCs w:val="16"/>
                <w:lang w:eastAsia="zh-CN"/>
              </w:rPr>
              <w:t>SSB configuration</w:t>
            </w:r>
          </w:p>
        </w:tc>
        <w:tc>
          <w:tcPr>
            <w:tcW w:w="4554" w:type="dxa"/>
            <w:gridSpan w:val="6"/>
            <w:shd w:val="clear" w:color="auto" w:fill="D9D9D9" w:themeFill="background1" w:themeFillShade="D9"/>
            <w:noWrap/>
          </w:tcPr>
          <w:p w14:paraId="02C9E419" w14:textId="77777777" w:rsidR="005C0D34" w:rsidRPr="00EC67EC" w:rsidRDefault="005C0D34" w:rsidP="003F4B1F">
            <w:pPr>
              <w:spacing w:after="0"/>
              <w:jc w:val="center"/>
              <w:rPr>
                <w:rFonts w:ascii="Arial" w:hAnsi="Arial" w:cs="Arial"/>
                <w:color w:val="000000"/>
                <w:sz w:val="16"/>
                <w:szCs w:val="16"/>
                <w:lang w:eastAsia="zh-CN"/>
              </w:rPr>
            </w:pPr>
            <w:r w:rsidRPr="00F04462">
              <w:rPr>
                <w:rFonts w:ascii="Arial" w:hAnsi="Arial" w:cs="Arial"/>
                <w:b/>
                <w:color w:val="000000"/>
                <w:sz w:val="16"/>
                <w:szCs w:val="16"/>
                <w:lang w:eastAsia="zh-CN"/>
              </w:rPr>
              <w:t>SSB set periodicity</w:t>
            </w:r>
            <w:r w:rsidR="00DC0D13" w:rsidRPr="00EC67EC">
              <w:rPr>
                <w:rFonts w:ascii="Arial" w:hAnsi="Arial" w:cs="Arial"/>
                <w:color w:val="000000"/>
                <w:sz w:val="16"/>
                <w:szCs w:val="16"/>
                <w:lang w:eastAsia="zh-CN"/>
              </w:rPr>
              <w:t xml:space="preserve"> </w:t>
            </w:r>
            <w:r w:rsidR="00DC0D13" w:rsidRPr="00EC67EC">
              <w:rPr>
                <w:rFonts w:ascii="Arial" w:hAnsi="Arial" w:cs="Arial"/>
                <w:i/>
                <w:color w:val="000000"/>
                <w:sz w:val="16"/>
                <w:szCs w:val="16"/>
                <w:lang w:eastAsia="zh-CN"/>
              </w:rPr>
              <w:t>P</w:t>
            </w:r>
            <w:r w:rsidR="00DC0D13" w:rsidRPr="00EC67EC">
              <w:rPr>
                <w:rFonts w:ascii="Arial" w:hAnsi="Arial" w:cs="Arial"/>
                <w:color w:val="000000"/>
                <w:sz w:val="16"/>
                <w:szCs w:val="16"/>
                <w:vertAlign w:val="subscript"/>
                <w:lang w:eastAsia="zh-CN"/>
              </w:rPr>
              <w:t>SSB</w:t>
            </w:r>
          </w:p>
        </w:tc>
      </w:tr>
      <w:tr w:rsidR="005C0D34" w:rsidRPr="00EC67EC" w14:paraId="4DF93A17" w14:textId="77777777" w:rsidTr="0088343E">
        <w:trPr>
          <w:trHeight w:val="270"/>
          <w:jc w:val="center"/>
        </w:trPr>
        <w:tc>
          <w:tcPr>
            <w:tcW w:w="1114" w:type="dxa"/>
            <w:shd w:val="clear" w:color="auto" w:fill="D9D9D9" w:themeFill="background1" w:themeFillShade="D9"/>
          </w:tcPr>
          <w:p w14:paraId="3969FE70" w14:textId="77777777" w:rsidR="005C0D34" w:rsidRPr="007A49CE" w:rsidRDefault="007A49CE" w:rsidP="0088343E">
            <w:pPr>
              <w:adjustRightInd w:val="0"/>
              <w:snapToGrid w:val="0"/>
              <w:spacing w:after="0"/>
              <w:rPr>
                <w:rFonts w:ascii="Arial" w:hAnsi="Arial" w:cs="Arial"/>
                <w:b/>
                <w:color w:val="000000"/>
                <w:sz w:val="16"/>
                <w:szCs w:val="16"/>
                <w:lang w:eastAsia="zh-CN"/>
              </w:rPr>
            </w:pPr>
            <w:r w:rsidRPr="007A49CE">
              <w:rPr>
                <w:rFonts w:ascii="Arial" w:hAnsi="Arial" w:cs="Arial"/>
                <w:b/>
                <w:color w:val="000000"/>
                <w:sz w:val="16"/>
                <w:szCs w:val="16"/>
                <w:lang w:eastAsia="zh-CN"/>
              </w:rPr>
              <w:t>SCS [kHz]</w:t>
            </w:r>
          </w:p>
        </w:tc>
        <w:tc>
          <w:tcPr>
            <w:tcW w:w="1433" w:type="dxa"/>
            <w:shd w:val="clear" w:color="auto" w:fill="D9D9D9" w:themeFill="background1" w:themeFillShade="D9"/>
          </w:tcPr>
          <w:p w14:paraId="3252D75E" w14:textId="77777777" w:rsidR="005C0D34" w:rsidRPr="00EC67EC" w:rsidRDefault="005C0D34" w:rsidP="0088343E">
            <w:pPr>
              <w:adjustRightInd w:val="0"/>
              <w:snapToGrid w:val="0"/>
              <w:spacing w:after="0"/>
              <w:rPr>
                <w:rFonts w:ascii="Arial" w:hAnsi="Arial" w:cs="Arial"/>
                <w:color w:val="000000"/>
                <w:sz w:val="16"/>
                <w:szCs w:val="16"/>
                <w:lang w:eastAsia="zh-CN"/>
              </w:rPr>
            </w:pPr>
            <w:r w:rsidRPr="007A49CE">
              <w:rPr>
                <w:rFonts w:ascii="Arial" w:hAnsi="Arial" w:cs="Arial" w:hint="eastAsia"/>
                <w:b/>
                <w:color w:val="000000"/>
                <w:sz w:val="16"/>
                <w:szCs w:val="16"/>
                <w:lang w:eastAsia="zh-CN"/>
              </w:rPr>
              <w:t>Number of SS/P</w:t>
            </w:r>
            <w:r w:rsidRPr="007A49CE">
              <w:rPr>
                <w:rFonts w:ascii="Arial" w:hAnsi="Arial" w:cs="Arial"/>
                <w:b/>
                <w:color w:val="000000"/>
                <w:sz w:val="16"/>
                <w:szCs w:val="16"/>
                <w:lang w:eastAsia="zh-CN"/>
              </w:rPr>
              <w:t>BCH block per SSB set</w:t>
            </w:r>
            <w:r w:rsidR="00DC0D13" w:rsidRPr="007A49CE">
              <w:rPr>
                <w:rFonts w:ascii="Arial" w:hAnsi="Arial" w:cs="Arial"/>
                <w:b/>
                <w:color w:val="000000"/>
                <w:sz w:val="16"/>
                <w:szCs w:val="16"/>
                <w:lang w:eastAsia="zh-CN"/>
              </w:rPr>
              <w:t>,</w:t>
            </w:r>
            <w:r w:rsidR="00DC0D13" w:rsidRPr="00EC67EC">
              <w:rPr>
                <w:rFonts w:ascii="Arial" w:hAnsi="Arial" w:cs="Arial"/>
                <w:color w:val="000000"/>
                <w:sz w:val="16"/>
                <w:szCs w:val="16"/>
                <w:lang w:eastAsia="zh-CN"/>
              </w:rPr>
              <w:t xml:space="preserve"> </w:t>
            </w:r>
            <w:r w:rsidR="00DC0D13" w:rsidRPr="00EC67EC">
              <w:rPr>
                <w:rFonts w:ascii="Arial" w:hAnsi="Arial" w:cs="Arial"/>
                <w:i/>
                <w:color w:val="000000"/>
                <w:sz w:val="16"/>
                <w:szCs w:val="16"/>
                <w:lang w:eastAsia="zh-CN"/>
              </w:rPr>
              <w:t>L</w:t>
            </w:r>
          </w:p>
        </w:tc>
        <w:tc>
          <w:tcPr>
            <w:tcW w:w="759" w:type="dxa"/>
            <w:shd w:val="clear" w:color="auto" w:fill="D9D9D9" w:themeFill="background1" w:themeFillShade="D9"/>
            <w:noWrap/>
          </w:tcPr>
          <w:p w14:paraId="2F1D1255" w14:textId="77777777" w:rsidR="005C0D34" w:rsidRPr="00EC67EC" w:rsidRDefault="005C0D34" w:rsidP="0088343E">
            <w:pPr>
              <w:adjustRightInd w:val="0"/>
              <w:snapToGrid w:val="0"/>
              <w:spacing w:after="0"/>
              <w:jc w:val="center"/>
              <w:rPr>
                <w:rFonts w:ascii="Arial" w:hAnsi="Arial" w:cs="Arial"/>
                <w:color w:val="000000"/>
                <w:sz w:val="16"/>
                <w:szCs w:val="16"/>
                <w:lang w:eastAsia="zh-CN"/>
              </w:rPr>
            </w:pPr>
            <w:r w:rsidRPr="00EC67EC">
              <w:rPr>
                <w:rFonts w:ascii="Arial" w:hAnsi="Arial" w:cs="Arial"/>
                <w:color w:val="000000"/>
                <w:sz w:val="16"/>
                <w:szCs w:val="16"/>
                <w:lang w:eastAsia="zh-CN"/>
              </w:rPr>
              <w:t>5ms</w:t>
            </w:r>
          </w:p>
        </w:tc>
        <w:tc>
          <w:tcPr>
            <w:tcW w:w="759" w:type="dxa"/>
            <w:shd w:val="clear" w:color="auto" w:fill="D9D9D9" w:themeFill="background1" w:themeFillShade="D9"/>
            <w:noWrap/>
          </w:tcPr>
          <w:p w14:paraId="095510E9" w14:textId="77777777" w:rsidR="005C0D34" w:rsidRPr="00EC67EC" w:rsidRDefault="005C0D34" w:rsidP="0088343E">
            <w:pPr>
              <w:adjustRightInd w:val="0"/>
              <w:snapToGrid w:val="0"/>
              <w:spacing w:after="0"/>
              <w:jc w:val="center"/>
              <w:rPr>
                <w:rFonts w:ascii="Arial" w:hAnsi="Arial" w:cs="Arial"/>
                <w:color w:val="000000"/>
                <w:sz w:val="16"/>
                <w:szCs w:val="16"/>
                <w:lang w:eastAsia="zh-CN"/>
              </w:rPr>
            </w:pPr>
            <w:r w:rsidRPr="00EC67EC">
              <w:rPr>
                <w:rFonts w:ascii="Arial" w:hAnsi="Arial" w:cs="Arial"/>
                <w:color w:val="000000"/>
                <w:sz w:val="16"/>
                <w:szCs w:val="16"/>
                <w:lang w:eastAsia="zh-CN"/>
              </w:rPr>
              <w:t>10ms</w:t>
            </w:r>
          </w:p>
        </w:tc>
        <w:tc>
          <w:tcPr>
            <w:tcW w:w="759" w:type="dxa"/>
            <w:shd w:val="clear" w:color="auto" w:fill="D9D9D9" w:themeFill="background1" w:themeFillShade="D9"/>
            <w:noWrap/>
          </w:tcPr>
          <w:p w14:paraId="1F767FCE" w14:textId="77777777" w:rsidR="005C0D34" w:rsidRPr="00EC67EC" w:rsidRDefault="005C0D34" w:rsidP="0088343E">
            <w:pPr>
              <w:adjustRightInd w:val="0"/>
              <w:snapToGrid w:val="0"/>
              <w:spacing w:after="0"/>
              <w:jc w:val="center"/>
              <w:rPr>
                <w:rFonts w:ascii="Arial" w:hAnsi="Arial" w:cs="Arial"/>
                <w:color w:val="000000"/>
                <w:sz w:val="16"/>
                <w:szCs w:val="16"/>
                <w:lang w:eastAsia="zh-CN"/>
              </w:rPr>
            </w:pPr>
            <w:r w:rsidRPr="00EC67EC">
              <w:rPr>
                <w:rFonts w:ascii="Arial" w:hAnsi="Arial" w:cs="Arial"/>
                <w:color w:val="000000"/>
                <w:sz w:val="16"/>
                <w:szCs w:val="16"/>
                <w:lang w:eastAsia="zh-CN"/>
              </w:rPr>
              <w:t>20ms</w:t>
            </w:r>
          </w:p>
        </w:tc>
        <w:tc>
          <w:tcPr>
            <w:tcW w:w="759" w:type="dxa"/>
            <w:shd w:val="clear" w:color="auto" w:fill="D9D9D9" w:themeFill="background1" w:themeFillShade="D9"/>
            <w:noWrap/>
          </w:tcPr>
          <w:p w14:paraId="2011CE6A" w14:textId="77777777" w:rsidR="005C0D34" w:rsidRPr="00EC67EC" w:rsidRDefault="005C0D34" w:rsidP="0088343E">
            <w:pPr>
              <w:adjustRightInd w:val="0"/>
              <w:snapToGrid w:val="0"/>
              <w:spacing w:after="0"/>
              <w:jc w:val="center"/>
              <w:rPr>
                <w:rFonts w:ascii="Arial" w:hAnsi="Arial" w:cs="Arial"/>
                <w:color w:val="000000"/>
                <w:sz w:val="16"/>
                <w:szCs w:val="16"/>
                <w:lang w:eastAsia="zh-CN"/>
              </w:rPr>
            </w:pPr>
            <w:r w:rsidRPr="00EC67EC">
              <w:rPr>
                <w:rFonts w:ascii="Arial" w:hAnsi="Arial" w:cs="Arial"/>
                <w:color w:val="000000"/>
                <w:sz w:val="16"/>
                <w:szCs w:val="16"/>
                <w:lang w:eastAsia="zh-CN"/>
              </w:rPr>
              <w:t>40ms</w:t>
            </w:r>
          </w:p>
        </w:tc>
        <w:tc>
          <w:tcPr>
            <w:tcW w:w="759" w:type="dxa"/>
            <w:shd w:val="clear" w:color="auto" w:fill="D9D9D9" w:themeFill="background1" w:themeFillShade="D9"/>
            <w:noWrap/>
          </w:tcPr>
          <w:p w14:paraId="66288468" w14:textId="77777777" w:rsidR="005C0D34" w:rsidRPr="00EC67EC" w:rsidRDefault="005C0D34" w:rsidP="0088343E">
            <w:pPr>
              <w:adjustRightInd w:val="0"/>
              <w:snapToGrid w:val="0"/>
              <w:spacing w:after="0"/>
              <w:jc w:val="center"/>
              <w:rPr>
                <w:rFonts w:ascii="Arial" w:hAnsi="Arial" w:cs="Arial"/>
                <w:color w:val="000000"/>
                <w:sz w:val="16"/>
                <w:szCs w:val="16"/>
                <w:lang w:eastAsia="zh-CN"/>
              </w:rPr>
            </w:pPr>
            <w:r w:rsidRPr="00EC67EC">
              <w:rPr>
                <w:rFonts w:ascii="Arial" w:hAnsi="Arial" w:cs="Arial"/>
                <w:color w:val="000000"/>
                <w:sz w:val="16"/>
                <w:szCs w:val="16"/>
                <w:lang w:eastAsia="zh-CN"/>
              </w:rPr>
              <w:t>80ms</w:t>
            </w:r>
          </w:p>
        </w:tc>
        <w:tc>
          <w:tcPr>
            <w:tcW w:w="759" w:type="dxa"/>
            <w:shd w:val="clear" w:color="auto" w:fill="D9D9D9" w:themeFill="background1" w:themeFillShade="D9"/>
            <w:noWrap/>
          </w:tcPr>
          <w:p w14:paraId="3B6C8A0F" w14:textId="77777777" w:rsidR="005C0D34" w:rsidRPr="00EC67EC" w:rsidRDefault="005C0D34" w:rsidP="0088343E">
            <w:pPr>
              <w:adjustRightInd w:val="0"/>
              <w:snapToGrid w:val="0"/>
              <w:spacing w:after="0"/>
              <w:jc w:val="center"/>
              <w:rPr>
                <w:rFonts w:ascii="Arial" w:hAnsi="Arial" w:cs="Arial"/>
                <w:color w:val="000000"/>
                <w:sz w:val="16"/>
                <w:szCs w:val="16"/>
                <w:lang w:eastAsia="zh-CN"/>
              </w:rPr>
            </w:pPr>
            <w:r w:rsidRPr="00EC67EC">
              <w:rPr>
                <w:rFonts w:ascii="Arial" w:hAnsi="Arial" w:cs="Arial"/>
                <w:color w:val="000000"/>
                <w:sz w:val="16"/>
                <w:szCs w:val="16"/>
                <w:lang w:eastAsia="zh-CN"/>
              </w:rPr>
              <w:t>160ms</w:t>
            </w:r>
          </w:p>
        </w:tc>
      </w:tr>
      <w:tr w:rsidR="00F2397D" w:rsidRPr="00EC67EC" w14:paraId="770A305A" w14:textId="77777777" w:rsidTr="0088343E">
        <w:trPr>
          <w:trHeight w:val="270"/>
          <w:jc w:val="center"/>
        </w:trPr>
        <w:tc>
          <w:tcPr>
            <w:tcW w:w="1114" w:type="dxa"/>
            <w:vMerge w:val="restart"/>
            <w:shd w:val="clear" w:color="auto" w:fill="auto"/>
            <w:hideMark/>
          </w:tcPr>
          <w:p w14:paraId="6D36599F" w14:textId="77777777" w:rsidR="00F2397D" w:rsidRPr="00EC67EC" w:rsidRDefault="00F2397D" w:rsidP="00F2397D">
            <w:pPr>
              <w:adjustRightInd w:val="0"/>
              <w:snapToGrid w:val="0"/>
              <w:spacing w:after="0"/>
              <w:rPr>
                <w:rFonts w:ascii="Arial" w:hAnsi="Arial" w:cs="Arial"/>
                <w:color w:val="000000"/>
                <w:sz w:val="16"/>
                <w:szCs w:val="16"/>
                <w:lang w:eastAsia="zh-CN"/>
              </w:rPr>
            </w:pPr>
            <w:r w:rsidRPr="00EC67EC">
              <w:rPr>
                <w:rFonts w:ascii="Arial" w:hAnsi="Arial" w:cs="Arial"/>
                <w:color w:val="000000"/>
                <w:sz w:val="16"/>
                <w:szCs w:val="16"/>
                <w:lang w:eastAsia="zh-CN"/>
              </w:rPr>
              <w:t xml:space="preserve">15kHz </w:t>
            </w:r>
          </w:p>
        </w:tc>
        <w:tc>
          <w:tcPr>
            <w:tcW w:w="1433" w:type="dxa"/>
          </w:tcPr>
          <w:p w14:paraId="59191DB9" w14:textId="77777777" w:rsidR="00F2397D" w:rsidRPr="00EC67EC" w:rsidRDefault="00F2397D" w:rsidP="00F2397D">
            <w:pPr>
              <w:adjustRightInd w:val="0"/>
              <w:snapToGrid w:val="0"/>
              <w:spacing w:after="0"/>
              <w:jc w:val="right"/>
              <w:rPr>
                <w:rFonts w:ascii="Arial" w:hAnsi="Arial" w:cs="Arial"/>
                <w:color w:val="000000"/>
                <w:sz w:val="16"/>
                <w:szCs w:val="16"/>
                <w:lang w:eastAsia="zh-CN"/>
              </w:rPr>
            </w:pPr>
            <w:r w:rsidRPr="00EC67EC">
              <w:rPr>
                <w:rFonts w:ascii="Arial" w:hAnsi="Arial" w:cs="Arial" w:hint="eastAsia"/>
                <w:color w:val="000000"/>
                <w:sz w:val="16"/>
                <w:szCs w:val="16"/>
                <w:lang w:eastAsia="zh-CN"/>
              </w:rPr>
              <w:t>1</w:t>
            </w:r>
          </w:p>
        </w:tc>
        <w:tc>
          <w:tcPr>
            <w:tcW w:w="759" w:type="dxa"/>
            <w:shd w:val="clear" w:color="auto" w:fill="auto"/>
            <w:noWrap/>
            <w:hideMark/>
          </w:tcPr>
          <w:p w14:paraId="339630E1" w14:textId="056631B4" w:rsidR="00F2397D" w:rsidRPr="00002EAB" w:rsidRDefault="00F2397D" w:rsidP="00F2397D">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90.00%</w:t>
            </w:r>
          </w:p>
        </w:tc>
        <w:tc>
          <w:tcPr>
            <w:tcW w:w="759" w:type="dxa"/>
            <w:shd w:val="clear" w:color="auto" w:fill="auto"/>
            <w:noWrap/>
            <w:hideMark/>
          </w:tcPr>
          <w:p w14:paraId="23DDE615" w14:textId="1A91AAEF" w:rsidR="00F2397D" w:rsidRPr="00002EAB" w:rsidRDefault="00F2397D" w:rsidP="00F2397D">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95.00%</w:t>
            </w:r>
          </w:p>
        </w:tc>
        <w:tc>
          <w:tcPr>
            <w:tcW w:w="759" w:type="dxa"/>
            <w:shd w:val="clear" w:color="auto" w:fill="auto"/>
            <w:noWrap/>
            <w:hideMark/>
          </w:tcPr>
          <w:p w14:paraId="12D06BE7" w14:textId="7004FD8B" w:rsidR="00F2397D" w:rsidRPr="00002EAB" w:rsidRDefault="00F2397D" w:rsidP="00F2397D">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97.50%</w:t>
            </w:r>
          </w:p>
        </w:tc>
        <w:tc>
          <w:tcPr>
            <w:tcW w:w="759" w:type="dxa"/>
            <w:shd w:val="clear" w:color="auto" w:fill="auto"/>
            <w:noWrap/>
            <w:hideMark/>
          </w:tcPr>
          <w:p w14:paraId="60C84034" w14:textId="5DEB9865" w:rsidR="00F2397D" w:rsidRPr="00002EAB" w:rsidRDefault="00F2397D" w:rsidP="00F2397D">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98.75%</w:t>
            </w:r>
          </w:p>
        </w:tc>
        <w:tc>
          <w:tcPr>
            <w:tcW w:w="759" w:type="dxa"/>
            <w:shd w:val="clear" w:color="auto" w:fill="auto"/>
            <w:noWrap/>
            <w:hideMark/>
          </w:tcPr>
          <w:p w14:paraId="7D53E912" w14:textId="34E2892B" w:rsidR="00F2397D" w:rsidRPr="00002EAB" w:rsidRDefault="00F2397D" w:rsidP="00F2397D">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99.38%</w:t>
            </w:r>
          </w:p>
        </w:tc>
        <w:tc>
          <w:tcPr>
            <w:tcW w:w="759" w:type="dxa"/>
            <w:shd w:val="clear" w:color="auto" w:fill="auto"/>
            <w:noWrap/>
            <w:hideMark/>
          </w:tcPr>
          <w:p w14:paraId="1721641B" w14:textId="496DBA3D" w:rsidR="00F2397D" w:rsidRPr="00002EAB" w:rsidRDefault="00F2397D" w:rsidP="00F2397D">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99.69%</w:t>
            </w:r>
          </w:p>
        </w:tc>
      </w:tr>
      <w:tr w:rsidR="00F2397D" w:rsidRPr="00EC67EC" w14:paraId="44A159A0" w14:textId="77777777" w:rsidTr="0088343E">
        <w:trPr>
          <w:trHeight w:val="270"/>
          <w:jc w:val="center"/>
        </w:trPr>
        <w:tc>
          <w:tcPr>
            <w:tcW w:w="1114" w:type="dxa"/>
            <w:vMerge/>
            <w:shd w:val="clear" w:color="auto" w:fill="auto"/>
          </w:tcPr>
          <w:p w14:paraId="5CEDF703" w14:textId="77777777" w:rsidR="00F2397D" w:rsidRPr="00EC67EC" w:rsidRDefault="00F2397D" w:rsidP="00F2397D">
            <w:pPr>
              <w:adjustRightInd w:val="0"/>
              <w:snapToGrid w:val="0"/>
              <w:spacing w:after="0"/>
              <w:rPr>
                <w:rFonts w:ascii="Arial" w:hAnsi="Arial" w:cs="Arial"/>
                <w:color w:val="000000"/>
                <w:sz w:val="16"/>
                <w:szCs w:val="16"/>
                <w:lang w:eastAsia="zh-CN"/>
              </w:rPr>
            </w:pPr>
          </w:p>
        </w:tc>
        <w:tc>
          <w:tcPr>
            <w:tcW w:w="1433" w:type="dxa"/>
          </w:tcPr>
          <w:p w14:paraId="302A13EB" w14:textId="77777777" w:rsidR="00F2397D" w:rsidRPr="00EC67EC" w:rsidRDefault="00F2397D" w:rsidP="00F2397D">
            <w:pPr>
              <w:adjustRightInd w:val="0"/>
              <w:snapToGrid w:val="0"/>
              <w:spacing w:after="0"/>
              <w:jc w:val="right"/>
              <w:rPr>
                <w:rFonts w:ascii="Arial" w:hAnsi="Arial" w:cs="Arial"/>
                <w:color w:val="000000"/>
                <w:sz w:val="16"/>
                <w:szCs w:val="16"/>
                <w:lang w:eastAsia="zh-CN"/>
              </w:rPr>
            </w:pPr>
            <w:r>
              <w:rPr>
                <w:rFonts w:ascii="Arial" w:hAnsi="Arial" w:cs="Arial"/>
                <w:color w:val="000000"/>
                <w:sz w:val="16"/>
                <w:szCs w:val="16"/>
                <w:lang w:eastAsia="zh-CN"/>
              </w:rPr>
              <w:t>2</w:t>
            </w:r>
          </w:p>
        </w:tc>
        <w:tc>
          <w:tcPr>
            <w:tcW w:w="759" w:type="dxa"/>
            <w:shd w:val="clear" w:color="auto" w:fill="auto"/>
            <w:noWrap/>
          </w:tcPr>
          <w:p w14:paraId="594AF270" w14:textId="257C1E92" w:rsidR="00F2397D" w:rsidRPr="00002EAB" w:rsidRDefault="00F2397D" w:rsidP="00F2397D">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80.00%</w:t>
            </w:r>
          </w:p>
        </w:tc>
        <w:tc>
          <w:tcPr>
            <w:tcW w:w="759" w:type="dxa"/>
            <w:shd w:val="clear" w:color="auto" w:fill="auto"/>
            <w:noWrap/>
          </w:tcPr>
          <w:p w14:paraId="2B43AB40" w14:textId="0D9D9078" w:rsidR="00F2397D" w:rsidRPr="00002EAB" w:rsidRDefault="00F2397D" w:rsidP="00F2397D">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90.00%</w:t>
            </w:r>
          </w:p>
        </w:tc>
        <w:tc>
          <w:tcPr>
            <w:tcW w:w="759" w:type="dxa"/>
            <w:shd w:val="clear" w:color="auto" w:fill="auto"/>
            <w:noWrap/>
          </w:tcPr>
          <w:p w14:paraId="5E0D73B1" w14:textId="79AD8AC2" w:rsidR="00F2397D" w:rsidRPr="00002EAB" w:rsidRDefault="00F2397D" w:rsidP="00F2397D">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95.00%</w:t>
            </w:r>
          </w:p>
        </w:tc>
        <w:tc>
          <w:tcPr>
            <w:tcW w:w="759" w:type="dxa"/>
            <w:shd w:val="clear" w:color="auto" w:fill="auto"/>
            <w:noWrap/>
          </w:tcPr>
          <w:p w14:paraId="451C250B" w14:textId="528FF360" w:rsidR="00F2397D" w:rsidRPr="00002EAB" w:rsidRDefault="00F2397D" w:rsidP="00F2397D">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97.50%</w:t>
            </w:r>
          </w:p>
        </w:tc>
        <w:tc>
          <w:tcPr>
            <w:tcW w:w="759" w:type="dxa"/>
            <w:shd w:val="clear" w:color="auto" w:fill="auto"/>
            <w:noWrap/>
          </w:tcPr>
          <w:p w14:paraId="63C5E55F" w14:textId="67B4DA61" w:rsidR="00F2397D" w:rsidRPr="00002EAB" w:rsidRDefault="00F2397D" w:rsidP="00F2397D">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98.75%</w:t>
            </w:r>
          </w:p>
        </w:tc>
        <w:tc>
          <w:tcPr>
            <w:tcW w:w="759" w:type="dxa"/>
            <w:shd w:val="clear" w:color="auto" w:fill="auto"/>
            <w:noWrap/>
          </w:tcPr>
          <w:p w14:paraId="39FD4734" w14:textId="20FB8005" w:rsidR="00F2397D" w:rsidRPr="00002EAB" w:rsidRDefault="00F2397D" w:rsidP="00F2397D">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99.38%</w:t>
            </w:r>
          </w:p>
        </w:tc>
      </w:tr>
      <w:tr w:rsidR="00F2397D" w:rsidRPr="00EC67EC" w14:paraId="2420D667" w14:textId="77777777" w:rsidTr="0088343E">
        <w:trPr>
          <w:trHeight w:val="270"/>
          <w:jc w:val="center"/>
        </w:trPr>
        <w:tc>
          <w:tcPr>
            <w:tcW w:w="1114" w:type="dxa"/>
            <w:vMerge w:val="restart"/>
            <w:shd w:val="clear" w:color="auto" w:fill="auto"/>
            <w:hideMark/>
          </w:tcPr>
          <w:p w14:paraId="2DE46892" w14:textId="77777777" w:rsidR="00F2397D" w:rsidRPr="00EC67EC" w:rsidRDefault="00F2397D" w:rsidP="00F2397D">
            <w:pPr>
              <w:adjustRightInd w:val="0"/>
              <w:snapToGrid w:val="0"/>
              <w:spacing w:after="0"/>
              <w:rPr>
                <w:rFonts w:ascii="Arial" w:hAnsi="Arial" w:cs="Arial"/>
                <w:color w:val="000000"/>
                <w:sz w:val="16"/>
                <w:szCs w:val="16"/>
                <w:lang w:eastAsia="zh-CN"/>
              </w:rPr>
            </w:pPr>
            <w:r w:rsidRPr="00EC67EC">
              <w:rPr>
                <w:rFonts w:ascii="Arial" w:hAnsi="Arial" w:cs="Arial"/>
                <w:color w:val="000000"/>
                <w:sz w:val="16"/>
                <w:szCs w:val="16"/>
                <w:lang w:eastAsia="zh-CN"/>
              </w:rPr>
              <w:t xml:space="preserve">30kHz </w:t>
            </w:r>
          </w:p>
        </w:tc>
        <w:tc>
          <w:tcPr>
            <w:tcW w:w="1433" w:type="dxa"/>
          </w:tcPr>
          <w:p w14:paraId="2E8C8162" w14:textId="77777777" w:rsidR="00F2397D" w:rsidRPr="00EC67EC" w:rsidRDefault="00F2397D" w:rsidP="00F2397D">
            <w:pPr>
              <w:adjustRightInd w:val="0"/>
              <w:snapToGrid w:val="0"/>
              <w:spacing w:after="0"/>
              <w:jc w:val="right"/>
              <w:rPr>
                <w:rFonts w:ascii="Arial" w:hAnsi="Arial" w:cs="Arial"/>
                <w:color w:val="000000"/>
                <w:sz w:val="16"/>
                <w:szCs w:val="16"/>
                <w:lang w:eastAsia="zh-CN"/>
              </w:rPr>
            </w:pPr>
            <w:r w:rsidRPr="00EC67EC">
              <w:rPr>
                <w:rFonts w:ascii="Arial" w:hAnsi="Arial" w:cs="Arial" w:hint="eastAsia"/>
                <w:color w:val="000000"/>
                <w:sz w:val="16"/>
                <w:szCs w:val="16"/>
                <w:lang w:eastAsia="zh-CN"/>
              </w:rPr>
              <w:t>1</w:t>
            </w:r>
          </w:p>
        </w:tc>
        <w:tc>
          <w:tcPr>
            <w:tcW w:w="759" w:type="dxa"/>
            <w:shd w:val="clear" w:color="auto" w:fill="auto"/>
            <w:noWrap/>
            <w:hideMark/>
          </w:tcPr>
          <w:p w14:paraId="5F4C45FF" w14:textId="0406B343" w:rsidR="00F2397D" w:rsidRPr="00002EAB" w:rsidRDefault="00F2397D" w:rsidP="00F2397D">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95.00%</w:t>
            </w:r>
          </w:p>
        </w:tc>
        <w:tc>
          <w:tcPr>
            <w:tcW w:w="759" w:type="dxa"/>
            <w:shd w:val="clear" w:color="auto" w:fill="auto"/>
            <w:noWrap/>
            <w:hideMark/>
          </w:tcPr>
          <w:p w14:paraId="0C2626B9" w14:textId="7C114A25" w:rsidR="00F2397D" w:rsidRPr="00002EAB" w:rsidRDefault="00F2397D" w:rsidP="00F2397D">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97.50%</w:t>
            </w:r>
          </w:p>
        </w:tc>
        <w:tc>
          <w:tcPr>
            <w:tcW w:w="759" w:type="dxa"/>
            <w:shd w:val="clear" w:color="auto" w:fill="auto"/>
            <w:noWrap/>
            <w:hideMark/>
          </w:tcPr>
          <w:p w14:paraId="2EA84DF1" w14:textId="13AAF0D9" w:rsidR="00F2397D" w:rsidRPr="00002EAB" w:rsidRDefault="00F2397D" w:rsidP="00F2397D">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98.75%</w:t>
            </w:r>
          </w:p>
        </w:tc>
        <w:tc>
          <w:tcPr>
            <w:tcW w:w="759" w:type="dxa"/>
            <w:shd w:val="clear" w:color="auto" w:fill="auto"/>
            <w:noWrap/>
            <w:hideMark/>
          </w:tcPr>
          <w:p w14:paraId="09C2DC03" w14:textId="66C63EA7" w:rsidR="00F2397D" w:rsidRPr="00002EAB" w:rsidRDefault="00F2397D" w:rsidP="00F2397D">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99.38%</w:t>
            </w:r>
          </w:p>
        </w:tc>
        <w:tc>
          <w:tcPr>
            <w:tcW w:w="759" w:type="dxa"/>
            <w:shd w:val="clear" w:color="auto" w:fill="auto"/>
            <w:noWrap/>
            <w:hideMark/>
          </w:tcPr>
          <w:p w14:paraId="137F212E" w14:textId="681EE8EC" w:rsidR="00F2397D" w:rsidRPr="00002EAB" w:rsidRDefault="00F2397D" w:rsidP="00F2397D">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99.69%</w:t>
            </w:r>
          </w:p>
        </w:tc>
        <w:tc>
          <w:tcPr>
            <w:tcW w:w="759" w:type="dxa"/>
            <w:shd w:val="clear" w:color="auto" w:fill="auto"/>
            <w:noWrap/>
            <w:hideMark/>
          </w:tcPr>
          <w:p w14:paraId="0F289D22" w14:textId="4DB05853" w:rsidR="00F2397D" w:rsidRPr="00002EAB" w:rsidRDefault="00F2397D" w:rsidP="00F2397D">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99.84%</w:t>
            </w:r>
          </w:p>
        </w:tc>
      </w:tr>
      <w:tr w:rsidR="00F2397D" w:rsidRPr="00EC67EC" w14:paraId="39AAC61F" w14:textId="77777777" w:rsidTr="0088343E">
        <w:trPr>
          <w:trHeight w:val="270"/>
          <w:jc w:val="center"/>
        </w:trPr>
        <w:tc>
          <w:tcPr>
            <w:tcW w:w="1114" w:type="dxa"/>
            <w:vMerge/>
            <w:shd w:val="clear" w:color="auto" w:fill="auto"/>
          </w:tcPr>
          <w:p w14:paraId="1ACDF7F9" w14:textId="77777777" w:rsidR="00F2397D" w:rsidRPr="00EC67EC" w:rsidRDefault="00F2397D" w:rsidP="00F2397D">
            <w:pPr>
              <w:adjustRightInd w:val="0"/>
              <w:snapToGrid w:val="0"/>
              <w:spacing w:after="0"/>
              <w:rPr>
                <w:rFonts w:ascii="Arial" w:hAnsi="Arial" w:cs="Arial"/>
                <w:color w:val="000000"/>
                <w:sz w:val="16"/>
                <w:szCs w:val="16"/>
                <w:lang w:eastAsia="zh-CN"/>
              </w:rPr>
            </w:pPr>
          </w:p>
        </w:tc>
        <w:tc>
          <w:tcPr>
            <w:tcW w:w="1433" w:type="dxa"/>
          </w:tcPr>
          <w:p w14:paraId="6AAEDB07" w14:textId="77777777" w:rsidR="00F2397D" w:rsidRPr="00EC67EC" w:rsidRDefault="00F2397D" w:rsidP="00F2397D">
            <w:pPr>
              <w:adjustRightInd w:val="0"/>
              <w:snapToGrid w:val="0"/>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4</w:t>
            </w:r>
          </w:p>
        </w:tc>
        <w:tc>
          <w:tcPr>
            <w:tcW w:w="759" w:type="dxa"/>
            <w:shd w:val="clear" w:color="auto" w:fill="auto"/>
            <w:noWrap/>
          </w:tcPr>
          <w:p w14:paraId="51159800" w14:textId="0BEAA75B" w:rsidR="00F2397D" w:rsidRPr="00002EAB" w:rsidRDefault="00F2397D" w:rsidP="00F2397D">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80.00%</w:t>
            </w:r>
          </w:p>
        </w:tc>
        <w:tc>
          <w:tcPr>
            <w:tcW w:w="759" w:type="dxa"/>
            <w:shd w:val="clear" w:color="auto" w:fill="auto"/>
            <w:noWrap/>
          </w:tcPr>
          <w:p w14:paraId="44750686" w14:textId="0DD3A3E3" w:rsidR="00F2397D" w:rsidRPr="00002EAB" w:rsidRDefault="00F2397D" w:rsidP="00F2397D">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90.00%</w:t>
            </w:r>
          </w:p>
        </w:tc>
        <w:tc>
          <w:tcPr>
            <w:tcW w:w="759" w:type="dxa"/>
            <w:shd w:val="clear" w:color="auto" w:fill="auto"/>
            <w:noWrap/>
          </w:tcPr>
          <w:p w14:paraId="58882A4E" w14:textId="21BB8664" w:rsidR="00F2397D" w:rsidRPr="00002EAB" w:rsidRDefault="00F2397D" w:rsidP="00F2397D">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95.00%</w:t>
            </w:r>
          </w:p>
        </w:tc>
        <w:tc>
          <w:tcPr>
            <w:tcW w:w="759" w:type="dxa"/>
            <w:shd w:val="clear" w:color="auto" w:fill="auto"/>
            <w:noWrap/>
          </w:tcPr>
          <w:p w14:paraId="7ACBD430" w14:textId="781C5C7B" w:rsidR="00F2397D" w:rsidRPr="00002EAB" w:rsidRDefault="00F2397D" w:rsidP="00F2397D">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97.50%</w:t>
            </w:r>
          </w:p>
        </w:tc>
        <w:tc>
          <w:tcPr>
            <w:tcW w:w="759" w:type="dxa"/>
            <w:shd w:val="clear" w:color="auto" w:fill="auto"/>
            <w:noWrap/>
          </w:tcPr>
          <w:p w14:paraId="78983E2E" w14:textId="7F01CC1B" w:rsidR="00F2397D" w:rsidRPr="00002EAB" w:rsidRDefault="00F2397D" w:rsidP="00F2397D">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98.75%</w:t>
            </w:r>
          </w:p>
        </w:tc>
        <w:tc>
          <w:tcPr>
            <w:tcW w:w="759" w:type="dxa"/>
            <w:shd w:val="clear" w:color="auto" w:fill="auto"/>
            <w:noWrap/>
          </w:tcPr>
          <w:p w14:paraId="03965796" w14:textId="38ACC598" w:rsidR="00F2397D" w:rsidRPr="00002EAB" w:rsidRDefault="00F2397D" w:rsidP="00F2397D">
            <w:pPr>
              <w:adjustRightInd w:val="0"/>
              <w:snapToGrid w:val="0"/>
              <w:spacing w:after="0"/>
              <w:jc w:val="right"/>
              <w:rPr>
                <w:rFonts w:ascii="Arial" w:hAnsi="Arial" w:cs="Arial"/>
                <w:color w:val="000000"/>
                <w:sz w:val="16"/>
                <w:szCs w:val="16"/>
                <w:lang w:eastAsia="zh-CN"/>
              </w:rPr>
            </w:pPr>
            <w:r w:rsidRPr="006561E5">
              <w:rPr>
                <w:rFonts w:ascii="Arial" w:hAnsi="Arial" w:cs="Arial"/>
                <w:sz w:val="16"/>
                <w:szCs w:val="16"/>
              </w:rPr>
              <w:t>99.38%</w:t>
            </w:r>
          </w:p>
        </w:tc>
      </w:tr>
      <w:tr w:rsidR="00F2397D" w:rsidRPr="00EC67EC" w14:paraId="5614172A" w14:textId="77777777" w:rsidTr="0088343E">
        <w:trPr>
          <w:trHeight w:val="270"/>
          <w:jc w:val="center"/>
        </w:trPr>
        <w:tc>
          <w:tcPr>
            <w:tcW w:w="1114" w:type="dxa"/>
            <w:vMerge w:val="restart"/>
            <w:shd w:val="clear" w:color="auto" w:fill="auto"/>
            <w:hideMark/>
          </w:tcPr>
          <w:p w14:paraId="6D603A86" w14:textId="77777777" w:rsidR="00F2397D" w:rsidRPr="00EC67EC" w:rsidRDefault="00F2397D" w:rsidP="00F2397D">
            <w:pPr>
              <w:adjustRightInd w:val="0"/>
              <w:snapToGrid w:val="0"/>
              <w:spacing w:after="0"/>
              <w:rPr>
                <w:rFonts w:ascii="Arial" w:hAnsi="Arial" w:cs="Arial"/>
                <w:color w:val="000000"/>
                <w:sz w:val="16"/>
                <w:szCs w:val="16"/>
                <w:lang w:eastAsia="zh-CN"/>
              </w:rPr>
            </w:pPr>
            <w:r w:rsidRPr="00EC67EC">
              <w:rPr>
                <w:rFonts w:ascii="Arial" w:hAnsi="Arial" w:cs="Arial"/>
                <w:color w:val="000000"/>
                <w:sz w:val="16"/>
                <w:szCs w:val="16"/>
                <w:lang w:eastAsia="zh-CN"/>
              </w:rPr>
              <w:t xml:space="preserve">120kHz </w:t>
            </w:r>
          </w:p>
        </w:tc>
        <w:tc>
          <w:tcPr>
            <w:tcW w:w="1433" w:type="dxa"/>
          </w:tcPr>
          <w:p w14:paraId="1FB20C82" w14:textId="5025D552" w:rsidR="00F2397D" w:rsidRPr="00EC67EC" w:rsidRDefault="00F2397D" w:rsidP="00F2397D">
            <w:pPr>
              <w:adjustRightInd w:val="0"/>
              <w:snapToGrid w:val="0"/>
              <w:spacing w:after="0"/>
              <w:jc w:val="right"/>
              <w:rPr>
                <w:rFonts w:ascii="Arial" w:hAnsi="Arial" w:cs="Arial"/>
                <w:color w:val="000000"/>
                <w:sz w:val="16"/>
                <w:szCs w:val="16"/>
                <w:lang w:eastAsia="zh-CN"/>
              </w:rPr>
            </w:pPr>
            <w:r>
              <w:rPr>
                <w:rFonts w:ascii="Arial" w:hAnsi="Arial" w:cs="Arial"/>
                <w:color w:val="000000"/>
                <w:sz w:val="16"/>
                <w:szCs w:val="16"/>
                <w:lang w:eastAsia="zh-CN"/>
              </w:rPr>
              <w:t>8</w:t>
            </w:r>
          </w:p>
        </w:tc>
        <w:tc>
          <w:tcPr>
            <w:tcW w:w="759" w:type="dxa"/>
            <w:shd w:val="clear" w:color="auto" w:fill="auto"/>
            <w:noWrap/>
            <w:hideMark/>
          </w:tcPr>
          <w:p w14:paraId="0C96AB60" w14:textId="49E167E8" w:rsidR="00F2397D" w:rsidRPr="00002EAB" w:rsidRDefault="00F2397D"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90.00%</w:t>
            </w:r>
          </w:p>
        </w:tc>
        <w:tc>
          <w:tcPr>
            <w:tcW w:w="759" w:type="dxa"/>
            <w:shd w:val="clear" w:color="auto" w:fill="auto"/>
            <w:noWrap/>
            <w:hideMark/>
          </w:tcPr>
          <w:p w14:paraId="0B3934AE" w14:textId="525DAA58" w:rsidR="00F2397D" w:rsidRPr="00002EAB" w:rsidRDefault="00F2397D"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95.00%</w:t>
            </w:r>
          </w:p>
        </w:tc>
        <w:tc>
          <w:tcPr>
            <w:tcW w:w="759" w:type="dxa"/>
            <w:shd w:val="clear" w:color="auto" w:fill="auto"/>
            <w:noWrap/>
            <w:hideMark/>
          </w:tcPr>
          <w:p w14:paraId="2CA6B088" w14:textId="7B313CC7" w:rsidR="00F2397D" w:rsidRPr="00002EAB" w:rsidRDefault="00F2397D"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97.50%</w:t>
            </w:r>
          </w:p>
        </w:tc>
        <w:tc>
          <w:tcPr>
            <w:tcW w:w="759" w:type="dxa"/>
            <w:shd w:val="clear" w:color="auto" w:fill="auto"/>
            <w:noWrap/>
            <w:hideMark/>
          </w:tcPr>
          <w:p w14:paraId="11CF2986" w14:textId="2CA8B60E" w:rsidR="00F2397D" w:rsidRPr="00002EAB" w:rsidRDefault="00F2397D"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98.75%</w:t>
            </w:r>
          </w:p>
        </w:tc>
        <w:tc>
          <w:tcPr>
            <w:tcW w:w="759" w:type="dxa"/>
            <w:shd w:val="clear" w:color="auto" w:fill="auto"/>
            <w:noWrap/>
            <w:hideMark/>
          </w:tcPr>
          <w:p w14:paraId="5378C488" w14:textId="1067C562" w:rsidR="00F2397D" w:rsidRPr="00002EAB" w:rsidRDefault="00F2397D"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99.38%</w:t>
            </w:r>
          </w:p>
        </w:tc>
        <w:tc>
          <w:tcPr>
            <w:tcW w:w="759" w:type="dxa"/>
            <w:shd w:val="clear" w:color="auto" w:fill="auto"/>
            <w:noWrap/>
            <w:hideMark/>
          </w:tcPr>
          <w:p w14:paraId="5B1880DA" w14:textId="0173A8D7" w:rsidR="00F2397D" w:rsidRPr="00002EAB" w:rsidRDefault="00F2397D"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99.69%</w:t>
            </w:r>
          </w:p>
        </w:tc>
      </w:tr>
      <w:tr w:rsidR="00F2397D" w:rsidRPr="00EC67EC" w14:paraId="7DD22CDC" w14:textId="77777777" w:rsidTr="0088343E">
        <w:trPr>
          <w:trHeight w:val="270"/>
          <w:jc w:val="center"/>
        </w:trPr>
        <w:tc>
          <w:tcPr>
            <w:tcW w:w="1114" w:type="dxa"/>
            <w:vMerge/>
            <w:shd w:val="clear" w:color="auto" w:fill="auto"/>
          </w:tcPr>
          <w:p w14:paraId="5BC99CA5" w14:textId="77777777" w:rsidR="00F2397D" w:rsidRPr="00EC67EC" w:rsidRDefault="00F2397D" w:rsidP="00F2397D">
            <w:pPr>
              <w:adjustRightInd w:val="0"/>
              <w:snapToGrid w:val="0"/>
              <w:spacing w:after="0"/>
              <w:rPr>
                <w:rFonts w:ascii="Arial" w:hAnsi="Arial" w:cs="Arial"/>
                <w:color w:val="000000"/>
                <w:sz w:val="16"/>
                <w:szCs w:val="16"/>
                <w:lang w:eastAsia="zh-CN"/>
              </w:rPr>
            </w:pPr>
          </w:p>
        </w:tc>
        <w:tc>
          <w:tcPr>
            <w:tcW w:w="1433" w:type="dxa"/>
          </w:tcPr>
          <w:p w14:paraId="608B3F7B" w14:textId="77777777" w:rsidR="00F2397D" w:rsidRPr="00EC67EC" w:rsidRDefault="00F2397D" w:rsidP="00F2397D">
            <w:pPr>
              <w:adjustRightInd w:val="0"/>
              <w:snapToGrid w:val="0"/>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16</w:t>
            </w:r>
          </w:p>
        </w:tc>
        <w:tc>
          <w:tcPr>
            <w:tcW w:w="759" w:type="dxa"/>
            <w:shd w:val="clear" w:color="auto" w:fill="auto"/>
            <w:noWrap/>
          </w:tcPr>
          <w:p w14:paraId="590F2DD8" w14:textId="063E5503" w:rsidR="00F2397D" w:rsidRPr="00002EAB" w:rsidRDefault="00F2397D"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80.00%</w:t>
            </w:r>
          </w:p>
        </w:tc>
        <w:tc>
          <w:tcPr>
            <w:tcW w:w="759" w:type="dxa"/>
            <w:shd w:val="clear" w:color="auto" w:fill="auto"/>
            <w:noWrap/>
          </w:tcPr>
          <w:p w14:paraId="365EA158" w14:textId="367ED709" w:rsidR="00F2397D" w:rsidRPr="00002EAB" w:rsidRDefault="00F2397D"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90.00%</w:t>
            </w:r>
          </w:p>
        </w:tc>
        <w:tc>
          <w:tcPr>
            <w:tcW w:w="759" w:type="dxa"/>
            <w:shd w:val="clear" w:color="auto" w:fill="auto"/>
            <w:noWrap/>
          </w:tcPr>
          <w:p w14:paraId="676079B1" w14:textId="5E20E7C1" w:rsidR="00F2397D" w:rsidRPr="00002EAB" w:rsidRDefault="00F2397D"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95.00%</w:t>
            </w:r>
          </w:p>
        </w:tc>
        <w:tc>
          <w:tcPr>
            <w:tcW w:w="759" w:type="dxa"/>
            <w:shd w:val="clear" w:color="auto" w:fill="auto"/>
            <w:noWrap/>
          </w:tcPr>
          <w:p w14:paraId="7B297B80" w14:textId="38B16A2A" w:rsidR="00F2397D" w:rsidRPr="00002EAB" w:rsidRDefault="00F2397D"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97.50%</w:t>
            </w:r>
          </w:p>
        </w:tc>
        <w:tc>
          <w:tcPr>
            <w:tcW w:w="759" w:type="dxa"/>
            <w:shd w:val="clear" w:color="auto" w:fill="auto"/>
            <w:noWrap/>
          </w:tcPr>
          <w:p w14:paraId="0173D58A" w14:textId="5E560D23" w:rsidR="00F2397D" w:rsidRPr="00002EAB" w:rsidRDefault="00F2397D"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98.75%</w:t>
            </w:r>
          </w:p>
        </w:tc>
        <w:tc>
          <w:tcPr>
            <w:tcW w:w="759" w:type="dxa"/>
            <w:shd w:val="clear" w:color="auto" w:fill="auto"/>
            <w:noWrap/>
          </w:tcPr>
          <w:p w14:paraId="53D3C24F" w14:textId="71506E00" w:rsidR="00F2397D" w:rsidRPr="00002EAB" w:rsidRDefault="00F2397D"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99.38%</w:t>
            </w:r>
          </w:p>
        </w:tc>
      </w:tr>
      <w:tr w:rsidR="00F2397D" w:rsidRPr="00EC67EC" w14:paraId="2C51B9FD" w14:textId="77777777" w:rsidTr="0088343E">
        <w:trPr>
          <w:trHeight w:val="270"/>
          <w:jc w:val="center"/>
        </w:trPr>
        <w:tc>
          <w:tcPr>
            <w:tcW w:w="1114" w:type="dxa"/>
            <w:vMerge/>
            <w:shd w:val="clear" w:color="auto" w:fill="auto"/>
          </w:tcPr>
          <w:p w14:paraId="030FE943" w14:textId="77777777" w:rsidR="00F2397D" w:rsidRPr="00EC67EC" w:rsidRDefault="00F2397D" w:rsidP="00F2397D">
            <w:pPr>
              <w:adjustRightInd w:val="0"/>
              <w:snapToGrid w:val="0"/>
              <w:spacing w:after="0"/>
              <w:rPr>
                <w:rFonts w:ascii="Arial" w:hAnsi="Arial" w:cs="Arial"/>
                <w:color w:val="000000"/>
                <w:sz w:val="16"/>
                <w:szCs w:val="16"/>
                <w:lang w:eastAsia="zh-CN"/>
              </w:rPr>
            </w:pPr>
          </w:p>
        </w:tc>
        <w:tc>
          <w:tcPr>
            <w:tcW w:w="1433" w:type="dxa"/>
          </w:tcPr>
          <w:p w14:paraId="14747434" w14:textId="77777777" w:rsidR="00F2397D" w:rsidRPr="00EC67EC" w:rsidRDefault="00F2397D" w:rsidP="00F2397D">
            <w:pPr>
              <w:adjustRightInd w:val="0"/>
              <w:snapToGrid w:val="0"/>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32</w:t>
            </w:r>
          </w:p>
        </w:tc>
        <w:tc>
          <w:tcPr>
            <w:tcW w:w="759" w:type="dxa"/>
            <w:shd w:val="clear" w:color="auto" w:fill="auto"/>
            <w:noWrap/>
          </w:tcPr>
          <w:p w14:paraId="529A9F98" w14:textId="43E88B94" w:rsidR="00F2397D" w:rsidRPr="00002EAB" w:rsidRDefault="00F2397D"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60.00%</w:t>
            </w:r>
          </w:p>
        </w:tc>
        <w:tc>
          <w:tcPr>
            <w:tcW w:w="759" w:type="dxa"/>
            <w:shd w:val="clear" w:color="auto" w:fill="auto"/>
            <w:noWrap/>
          </w:tcPr>
          <w:p w14:paraId="10E97D9D" w14:textId="5D63EDC4" w:rsidR="00F2397D" w:rsidRPr="00002EAB" w:rsidRDefault="00F2397D"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80.00%</w:t>
            </w:r>
          </w:p>
        </w:tc>
        <w:tc>
          <w:tcPr>
            <w:tcW w:w="759" w:type="dxa"/>
            <w:shd w:val="clear" w:color="auto" w:fill="auto"/>
            <w:noWrap/>
          </w:tcPr>
          <w:p w14:paraId="68849905" w14:textId="2CB9059B" w:rsidR="00F2397D" w:rsidRPr="00002EAB" w:rsidRDefault="00F2397D"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90.00%</w:t>
            </w:r>
          </w:p>
        </w:tc>
        <w:tc>
          <w:tcPr>
            <w:tcW w:w="759" w:type="dxa"/>
            <w:shd w:val="clear" w:color="auto" w:fill="auto"/>
            <w:noWrap/>
          </w:tcPr>
          <w:p w14:paraId="41EF3C5E" w14:textId="414169D1" w:rsidR="00F2397D" w:rsidRPr="00002EAB" w:rsidRDefault="00F2397D"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95.00%</w:t>
            </w:r>
          </w:p>
        </w:tc>
        <w:tc>
          <w:tcPr>
            <w:tcW w:w="759" w:type="dxa"/>
            <w:shd w:val="clear" w:color="auto" w:fill="auto"/>
            <w:noWrap/>
          </w:tcPr>
          <w:p w14:paraId="11EBBD0A" w14:textId="64D1B3E2" w:rsidR="00F2397D" w:rsidRPr="00002EAB" w:rsidRDefault="00F2397D"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97.50%</w:t>
            </w:r>
          </w:p>
        </w:tc>
        <w:tc>
          <w:tcPr>
            <w:tcW w:w="759" w:type="dxa"/>
            <w:shd w:val="clear" w:color="auto" w:fill="auto"/>
            <w:noWrap/>
          </w:tcPr>
          <w:p w14:paraId="1BBFE8C6" w14:textId="759AE19E" w:rsidR="00F2397D" w:rsidRPr="00002EAB" w:rsidRDefault="00F2397D"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98.75%</w:t>
            </w:r>
          </w:p>
        </w:tc>
      </w:tr>
      <w:tr w:rsidR="00F2397D" w:rsidRPr="00EC67EC" w14:paraId="78674881" w14:textId="77777777" w:rsidTr="0088343E">
        <w:trPr>
          <w:trHeight w:val="270"/>
          <w:jc w:val="center"/>
        </w:trPr>
        <w:tc>
          <w:tcPr>
            <w:tcW w:w="1114" w:type="dxa"/>
            <w:vMerge w:val="restart"/>
            <w:shd w:val="clear" w:color="auto" w:fill="auto"/>
            <w:hideMark/>
          </w:tcPr>
          <w:p w14:paraId="5658F261" w14:textId="77777777" w:rsidR="00F2397D" w:rsidRPr="00EC67EC" w:rsidRDefault="00F2397D" w:rsidP="00F2397D">
            <w:pPr>
              <w:adjustRightInd w:val="0"/>
              <w:snapToGrid w:val="0"/>
              <w:spacing w:after="0"/>
              <w:rPr>
                <w:rFonts w:ascii="Arial" w:hAnsi="Arial" w:cs="Arial"/>
                <w:color w:val="000000"/>
                <w:sz w:val="16"/>
                <w:szCs w:val="16"/>
                <w:lang w:eastAsia="zh-CN"/>
              </w:rPr>
            </w:pPr>
            <w:r w:rsidRPr="00EC67EC">
              <w:rPr>
                <w:rFonts w:ascii="Arial" w:hAnsi="Arial" w:cs="Arial"/>
                <w:color w:val="000000"/>
                <w:sz w:val="16"/>
                <w:szCs w:val="16"/>
                <w:lang w:eastAsia="zh-CN"/>
              </w:rPr>
              <w:lastRenderedPageBreak/>
              <w:t xml:space="preserve">240kHz </w:t>
            </w:r>
          </w:p>
        </w:tc>
        <w:tc>
          <w:tcPr>
            <w:tcW w:w="1433" w:type="dxa"/>
          </w:tcPr>
          <w:p w14:paraId="2D575A6A" w14:textId="77777777" w:rsidR="00F2397D" w:rsidRPr="00EC67EC" w:rsidRDefault="00F2397D" w:rsidP="00F2397D">
            <w:pPr>
              <w:adjustRightInd w:val="0"/>
              <w:snapToGrid w:val="0"/>
              <w:spacing w:after="0"/>
              <w:jc w:val="right"/>
              <w:rPr>
                <w:rFonts w:ascii="Arial" w:hAnsi="Arial" w:cs="Arial"/>
                <w:color w:val="000000"/>
                <w:sz w:val="16"/>
                <w:szCs w:val="16"/>
                <w:lang w:eastAsia="zh-CN"/>
              </w:rPr>
            </w:pPr>
            <w:r w:rsidRPr="00EC67EC">
              <w:rPr>
                <w:rFonts w:ascii="Arial" w:hAnsi="Arial" w:cs="Arial" w:hint="eastAsia"/>
                <w:color w:val="000000"/>
                <w:sz w:val="16"/>
                <w:szCs w:val="16"/>
                <w:lang w:eastAsia="zh-CN"/>
              </w:rPr>
              <w:t>16</w:t>
            </w:r>
          </w:p>
        </w:tc>
        <w:tc>
          <w:tcPr>
            <w:tcW w:w="759" w:type="dxa"/>
            <w:shd w:val="clear" w:color="auto" w:fill="auto"/>
            <w:noWrap/>
            <w:hideMark/>
          </w:tcPr>
          <w:p w14:paraId="0B3472EC" w14:textId="77973F35" w:rsidR="00F2397D" w:rsidRPr="00002EAB" w:rsidRDefault="00F2397D"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90.00%</w:t>
            </w:r>
          </w:p>
        </w:tc>
        <w:tc>
          <w:tcPr>
            <w:tcW w:w="759" w:type="dxa"/>
            <w:shd w:val="clear" w:color="auto" w:fill="auto"/>
            <w:noWrap/>
            <w:hideMark/>
          </w:tcPr>
          <w:p w14:paraId="7629761D" w14:textId="1DCBFDF1" w:rsidR="00F2397D" w:rsidRPr="00002EAB" w:rsidRDefault="00F2397D"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95.00%</w:t>
            </w:r>
          </w:p>
        </w:tc>
        <w:tc>
          <w:tcPr>
            <w:tcW w:w="759" w:type="dxa"/>
            <w:shd w:val="clear" w:color="auto" w:fill="auto"/>
            <w:noWrap/>
            <w:hideMark/>
          </w:tcPr>
          <w:p w14:paraId="2FA52116" w14:textId="7CED9CA8" w:rsidR="00F2397D" w:rsidRPr="00002EAB" w:rsidRDefault="00F2397D"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97.50%</w:t>
            </w:r>
          </w:p>
        </w:tc>
        <w:tc>
          <w:tcPr>
            <w:tcW w:w="759" w:type="dxa"/>
            <w:shd w:val="clear" w:color="auto" w:fill="auto"/>
            <w:noWrap/>
            <w:hideMark/>
          </w:tcPr>
          <w:p w14:paraId="6CF307DB" w14:textId="0AD073CA" w:rsidR="00F2397D" w:rsidRPr="00002EAB" w:rsidRDefault="00F2397D"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98.75%</w:t>
            </w:r>
          </w:p>
        </w:tc>
        <w:tc>
          <w:tcPr>
            <w:tcW w:w="759" w:type="dxa"/>
            <w:shd w:val="clear" w:color="auto" w:fill="auto"/>
            <w:noWrap/>
            <w:hideMark/>
          </w:tcPr>
          <w:p w14:paraId="4281459C" w14:textId="0AEBC3EF" w:rsidR="00F2397D" w:rsidRPr="00002EAB" w:rsidRDefault="00F2397D"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99.38%</w:t>
            </w:r>
          </w:p>
        </w:tc>
        <w:tc>
          <w:tcPr>
            <w:tcW w:w="759" w:type="dxa"/>
            <w:shd w:val="clear" w:color="auto" w:fill="auto"/>
            <w:noWrap/>
            <w:hideMark/>
          </w:tcPr>
          <w:p w14:paraId="74583E9F" w14:textId="4D32B85A" w:rsidR="00F2397D" w:rsidRPr="00002EAB" w:rsidRDefault="00F2397D"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99.69%</w:t>
            </w:r>
          </w:p>
        </w:tc>
      </w:tr>
      <w:tr w:rsidR="00F2397D" w:rsidRPr="00EC67EC" w14:paraId="04994809" w14:textId="77777777" w:rsidTr="0088343E">
        <w:trPr>
          <w:trHeight w:val="270"/>
          <w:jc w:val="center"/>
        </w:trPr>
        <w:tc>
          <w:tcPr>
            <w:tcW w:w="1114" w:type="dxa"/>
            <w:vMerge/>
            <w:shd w:val="clear" w:color="auto" w:fill="auto"/>
          </w:tcPr>
          <w:p w14:paraId="2D5568B0" w14:textId="77777777" w:rsidR="00F2397D" w:rsidRPr="00EC67EC" w:rsidRDefault="00F2397D" w:rsidP="00F2397D">
            <w:pPr>
              <w:adjustRightInd w:val="0"/>
              <w:snapToGrid w:val="0"/>
              <w:spacing w:after="0"/>
              <w:rPr>
                <w:rFonts w:ascii="Arial" w:hAnsi="Arial" w:cs="Arial"/>
                <w:color w:val="000000"/>
                <w:sz w:val="16"/>
                <w:szCs w:val="16"/>
                <w:lang w:eastAsia="zh-CN"/>
              </w:rPr>
            </w:pPr>
          </w:p>
        </w:tc>
        <w:tc>
          <w:tcPr>
            <w:tcW w:w="1433" w:type="dxa"/>
          </w:tcPr>
          <w:p w14:paraId="409DEA19" w14:textId="77777777" w:rsidR="00F2397D" w:rsidRPr="00EC67EC" w:rsidRDefault="00F2397D" w:rsidP="00F2397D">
            <w:pPr>
              <w:adjustRightInd w:val="0"/>
              <w:snapToGrid w:val="0"/>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32</w:t>
            </w:r>
          </w:p>
        </w:tc>
        <w:tc>
          <w:tcPr>
            <w:tcW w:w="759" w:type="dxa"/>
            <w:shd w:val="clear" w:color="auto" w:fill="auto"/>
            <w:noWrap/>
          </w:tcPr>
          <w:p w14:paraId="052AA9D6" w14:textId="3548F69D" w:rsidR="00F2397D" w:rsidRPr="00002EAB" w:rsidRDefault="00F2397D"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80.00%</w:t>
            </w:r>
          </w:p>
        </w:tc>
        <w:tc>
          <w:tcPr>
            <w:tcW w:w="759" w:type="dxa"/>
            <w:shd w:val="clear" w:color="auto" w:fill="auto"/>
            <w:noWrap/>
          </w:tcPr>
          <w:p w14:paraId="50C227AB" w14:textId="17E35336" w:rsidR="00F2397D" w:rsidRPr="00002EAB" w:rsidRDefault="00F2397D"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90.00%</w:t>
            </w:r>
          </w:p>
        </w:tc>
        <w:tc>
          <w:tcPr>
            <w:tcW w:w="759" w:type="dxa"/>
            <w:shd w:val="clear" w:color="auto" w:fill="auto"/>
            <w:noWrap/>
          </w:tcPr>
          <w:p w14:paraId="4378BC6A" w14:textId="0A8ED3E0" w:rsidR="00F2397D" w:rsidRPr="00002EAB" w:rsidRDefault="00F2397D"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95.00%</w:t>
            </w:r>
          </w:p>
        </w:tc>
        <w:tc>
          <w:tcPr>
            <w:tcW w:w="759" w:type="dxa"/>
            <w:shd w:val="clear" w:color="auto" w:fill="auto"/>
            <w:noWrap/>
          </w:tcPr>
          <w:p w14:paraId="09E0FA90" w14:textId="0534F6E2" w:rsidR="00F2397D" w:rsidRPr="00002EAB" w:rsidRDefault="00F2397D"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97.50%</w:t>
            </w:r>
          </w:p>
        </w:tc>
        <w:tc>
          <w:tcPr>
            <w:tcW w:w="759" w:type="dxa"/>
            <w:shd w:val="clear" w:color="auto" w:fill="auto"/>
            <w:noWrap/>
          </w:tcPr>
          <w:p w14:paraId="16F927CD" w14:textId="204DC0DA" w:rsidR="00F2397D" w:rsidRPr="00002EAB" w:rsidRDefault="00F2397D"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98.75%</w:t>
            </w:r>
          </w:p>
        </w:tc>
        <w:tc>
          <w:tcPr>
            <w:tcW w:w="759" w:type="dxa"/>
            <w:shd w:val="clear" w:color="auto" w:fill="auto"/>
            <w:noWrap/>
          </w:tcPr>
          <w:p w14:paraId="6F78B3DE" w14:textId="3C8F2511" w:rsidR="00F2397D" w:rsidRPr="00002EAB" w:rsidRDefault="00F2397D"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99.38%</w:t>
            </w:r>
          </w:p>
        </w:tc>
      </w:tr>
      <w:tr w:rsidR="00F2397D" w:rsidRPr="00EC67EC" w14:paraId="7336C954" w14:textId="77777777" w:rsidTr="0088343E">
        <w:trPr>
          <w:trHeight w:val="270"/>
          <w:jc w:val="center"/>
        </w:trPr>
        <w:tc>
          <w:tcPr>
            <w:tcW w:w="1114" w:type="dxa"/>
            <w:vMerge/>
            <w:shd w:val="clear" w:color="auto" w:fill="auto"/>
          </w:tcPr>
          <w:p w14:paraId="076D2277" w14:textId="77777777" w:rsidR="00F2397D" w:rsidRPr="00EC67EC" w:rsidRDefault="00F2397D" w:rsidP="00F2397D">
            <w:pPr>
              <w:adjustRightInd w:val="0"/>
              <w:snapToGrid w:val="0"/>
              <w:spacing w:after="0"/>
              <w:rPr>
                <w:rFonts w:ascii="Arial" w:hAnsi="Arial" w:cs="Arial"/>
                <w:color w:val="000000"/>
                <w:sz w:val="16"/>
                <w:szCs w:val="16"/>
                <w:lang w:eastAsia="zh-CN"/>
              </w:rPr>
            </w:pPr>
          </w:p>
        </w:tc>
        <w:tc>
          <w:tcPr>
            <w:tcW w:w="1433" w:type="dxa"/>
          </w:tcPr>
          <w:p w14:paraId="00CFF49E" w14:textId="77777777" w:rsidR="00F2397D" w:rsidRPr="00EC67EC" w:rsidRDefault="00F2397D" w:rsidP="00F2397D">
            <w:pPr>
              <w:adjustRightInd w:val="0"/>
              <w:snapToGrid w:val="0"/>
              <w:spacing w:after="0"/>
              <w:jc w:val="right"/>
              <w:rPr>
                <w:rFonts w:ascii="Arial" w:hAnsi="Arial" w:cs="Arial"/>
                <w:color w:val="000000"/>
                <w:sz w:val="16"/>
                <w:szCs w:val="16"/>
                <w:lang w:eastAsia="zh-CN"/>
              </w:rPr>
            </w:pPr>
            <w:r>
              <w:rPr>
                <w:rFonts w:ascii="Arial" w:hAnsi="Arial" w:cs="Arial" w:hint="eastAsia"/>
                <w:color w:val="000000"/>
                <w:sz w:val="16"/>
                <w:szCs w:val="16"/>
                <w:lang w:eastAsia="zh-CN"/>
              </w:rPr>
              <w:t>64</w:t>
            </w:r>
          </w:p>
        </w:tc>
        <w:tc>
          <w:tcPr>
            <w:tcW w:w="759" w:type="dxa"/>
            <w:shd w:val="clear" w:color="auto" w:fill="auto"/>
            <w:noWrap/>
          </w:tcPr>
          <w:p w14:paraId="44E80C84" w14:textId="0F58FC4D" w:rsidR="00F2397D" w:rsidRPr="00002EAB" w:rsidRDefault="00F2397D"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60.00%</w:t>
            </w:r>
          </w:p>
        </w:tc>
        <w:tc>
          <w:tcPr>
            <w:tcW w:w="759" w:type="dxa"/>
            <w:shd w:val="clear" w:color="auto" w:fill="auto"/>
            <w:noWrap/>
          </w:tcPr>
          <w:p w14:paraId="153509DC" w14:textId="4DE15E17" w:rsidR="00F2397D" w:rsidRPr="00002EAB" w:rsidRDefault="00F2397D"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80.00%</w:t>
            </w:r>
          </w:p>
        </w:tc>
        <w:tc>
          <w:tcPr>
            <w:tcW w:w="759" w:type="dxa"/>
            <w:shd w:val="clear" w:color="auto" w:fill="auto"/>
            <w:noWrap/>
          </w:tcPr>
          <w:p w14:paraId="2EC7FD10" w14:textId="03A6D09A" w:rsidR="00F2397D" w:rsidRPr="00002EAB" w:rsidRDefault="00F2397D"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90.00%</w:t>
            </w:r>
          </w:p>
        </w:tc>
        <w:tc>
          <w:tcPr>
            <w:tcW w:w="759" w:type="dxa"/>
            <w:shd w:val="clear" w:color="auto" w:fill="auto"/>
            <w:noWrap/>
          </w:tcPr>
          <w:p w14:paraId="494414DF" w14:textId="7B9462E3" w:rsidR="00F2397D" w:rsidRPr="00002EAB" w:rsidRDefault="00F2397D"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95.00%</w:t>
            </w:r>
          </w:p>
        </w:tc>
        <w:tc>
          <w:tcPr>
            <w:tcW w:w="759" w:type="dxa"/>
            <w:shd w:val="clear" w:color="auto" w:fill="auto"/>
            <w:noWrap/>
          </w:tcPr>
          <w:p w14:paraId="53E1827B" w14:textId="267765D6" w:rsidR="00F2397D" w:rsidRPr="00002EAB" w:rsidRDefault="00F2397D"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97.50%</w:t>
            </w:r>
          </w:p>
        </w:tc>
        <w:tc>
          <w:tcPr>
            <w:tcW w:w="759" w:type="dxa"/>
            <w:shd w:val="clear" w:color="auto" w:fill="auto"/>
            <w:noWrap/>
          </w:tcPr>
          <w:p w14:paraId="0D578FDD" w14:textId="585580EE" w:rsidR="00F2397D" w:rsidRPr="00002EAB" w:rsidRDefault="00F2397D" w:rsidP="00F2397D">
            <w:pPr>
              <w:adjustRightInd w:val="0"/>
              <w:snapToGrid w:val="0"/>
              <w:spacing w:after="0"/>
              <w:jc w:val="right"/>
              <w:rPr>
                <w:rFonts w:ascii="Arial" w:hAnsi="Arial" w:cs="Arial"/>
                <w:color w:val="000000"/>
                <w:sz w:val="16"/>
                <w:szCs w:val="16"/>
                <w:lang w:eastAsia="zh-CN"/>
              </w:rPr>
            </w:pPr>
            <w:r w:rsidRPr="00002EAB">
              <w:rPr>
                <w:rFonts w:ascii="Arial" w:hAnsi="Arial" w:cs="Arial"/>
                <w:sz w:val="16"/>
                <w:szCs w:val="16"/>
              </w:rPr>
              <w:t>98.75%</w:t>
            </w:r>
          </w:p>
        </w:tc>
      </w:tr>
    </w:tbl>
    <w:p w14:paraId="22FB8DC4" w14:textId="77777777" w:rsidR="004B2112" w:rsidRPr="004B2112" w:rsidRDefault="004B2112" w:rsidP="004B2112">
      <w:pPr>
        <w:rPr>
          <w:lang w:eastAsia="zh-CN"/>
        </w:rPr>
      </w:pPr>
    </w:p>
    <w:p w14:paraId="1E5D3C63" w14:textId="77777777" w:rsidR="00F26C60" w:rsidRPr="0071489F" w:rsidRDefault="00F26C60" w:rsidP="00F26C60">
      <w:pPr>
        <w:pStyle w:val="TH"/>
        <w:rPr>
          <w:lang w:eastAsia="zh-CN"/>
        </w:rPr>
      </w:pPr>
      <w:r>
        <w:t>Table 5.8.1.1.1-2 NR network sleep ratio in symbol level</w:t>
      </w:r>
    </w:p>
    <w:tbl>
      <w:tblPr>
        <w:tblW w:w="7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1433"/>
        <w:gridCol w:w="759"/>
        <w:gridCol w:w="759"/>
        <w:gridCol w:w="759"/>
        <w:gridCol w:w="759"/>
        <w:gridCol w:w="759"/>
        <w:gridCol w:w="759"/>
      </w:tblGrid>
      <w:tr w:rsidR="00F26C60" w:rsidRPr="001C2D9E" w14:paraId="42C3931A" w14:textId="77777777" w:rsidTr="00900E7A">
        <w:trPr>
          <w:trHeight w:val="201"/>
          <w:jc w:val="center"/>
        </w:trPr>
        <w:tc>
          <w:tcPr>
            <w:tcW w:w="2547" w:type="dxa"/>
            <w:gridSpan w:val="2"/>
            <w:shd w:val="clear" w:color="auto" w:fill="D9D9D9" w:themeFill="background1" w:themeFillShade="D9"/>
          </w:tcPr>
          <w:p w14:paraId="79E267A5" w14:textId="77777777" w:rsidR="00F26C60" w:rsidRPr="001C2D9E" w:rsidRDefault="00F26C60" w:rsidP="00900E7A">
            <w:pPr>
              <w:spacing w:after="0"/>
              <w:jc w:val="center"/>
              <w:rPr>
                <w:rFonts w:ascii="Arial" w:hAnsi="Arial" w:cs="Arial"/>
                <w:b/>
                <w:color w:val="000000"/>
                <w:sz w:val="16"/>
                <w:szCs w:val="16"/>
                <w:lang w:eastAsia="zh-CN"/>
              </w:rPr>
            </w:pPr>
            <w:r w:rsidRPr="001C2D9E">
              <w:rPr>
                <w:rFonts w:ascii="Arial" w:hAnsi="Arial" w:cs="Arial"/>
                <w:b/>
                <w:color w:val="000000"/>
                <w:sz w:val="16"/>
                <w:szCs w:val="16"/>
                <w:lang w:eastAsia="zh-CN"/>
              </w:rPr>
              <w:t>SSB configuration</w:t>
            </w:r>
          </w:p>
        </w:tc>
        <w:tc>
          <w:tcPr>
            <w:tcW w:w="4554" w:type="dxa"/>
            <w:gridSpan w:val="6"/>
            <w:shd w:val="clear" w:color="auto" w:fill="D9D9D9" w:themeFill="background1" w:themeFillShade="D9"/>
            <w:noWrap/>
          </w:tcPr>
          <w:p w14:paraId="7DAF224B" w14:textId="77777777" w:rsidR="00F26C60" w:rsidRPr="001C2D9E" w:rsidRDefault="00F26C60" w:rsidP="00900E7A">
            <w:pPr>
              <w:spacing w:after="0"/>
              <w:jc w:val="center"/>
              <w:rPr>
                <w:rFonts w:ascii="Arial" w:hAnsi="Arial" w:cs="Arial"/>
                <w:color w:val="000000"/>
                <w:sz w:val="16"/>
                <w:szCs w:val="16"/>
                <w:lang w:eastAsia="zh-CN"/>
              </w:rPr>
            </w:pPr>
            <w:r w:rsidRPr="001C2D9E">
              <w:rPr>
                <w:rFonts w:ascii="Arial" w:hAnsi="Arial" w:cs="Arial"/>
                <w:b/>
                <w:color w:val="000000"/>
                <w:sz w:val="16"/>
                <w:szCs w:val="16"/>
                <w:lang w:eastAsia="zh-CN"/>
              </w:rPr>
              <w:t>SSB set periodicity</w:t>
            </w:r>
            <w:r w:rsidRPr="001C2D9E">
              <w:rPr>
                <w:rFonts w:ascii="Arial" w:hAnsi="Arial" w:cs="Arial"/>
                <w:color w:val="000000"/>
                <w:sz w:val="16"/>
                <w:szCs w:val="16"/>
                <w:lang w:eastAsia="zh-CN"/>
              </w:rPr>
              <w:t xml:space="preserve"> </w:t>
            </w:r>
            <w:r w:rsidRPr="001C2D9E">
              <w:rPr>
                <w:rFonts w:ascii="Arial" w:hAnsi="Arial" w:cs="Arial"/>
                <w:i/>
                <w:color w:val="000000"/>
                <w:sz w:val="16"/>
                <w:szCs w:val="16"/>
                <w:lang w:eastAsia="zh-CN"/>
              </w:rPr>
              <w:t>P</w:t>
            </w:r>
            <w:r w:rsidRPr="001C2D9E">
              <w:rPr>
                <w:rFonts w:ascii="Arial" w:hAnsi="Arial" w:cs="Arial"/>
                <w:color w:val="000000"/>
                <w:sz w:val="16"/>
                <w:szCs w:val="16"/>
                <w:vertAlign w:val="subscript"/>
                <w:lang w:eastAsia="zh-CN"/>
              </w:rPr>
              <w:t>SSB</w:t>
            </w:r>
          </w:p>
        </w:tc>
      </w:tr>
      <w:tr w:rsidR="00F26C60" w:rsidRPr="001C2D9E" w14:paraId="154D220E" w14:textId="77777777" w:rsidTr="00900E7A">
        <w:trPr>
          <w:trHeight w:val="270"/>
          <w:jc w:val="center"/>
        </w:trPr>
        <w:tc>
          <w:tcPr>
            <w:tcW w:w="1114" w:type="dxa"/>
            <w:shd w:val="clear" w:color="auto" w:fill="D9D9D9" w:themeFill="background1" w:themeFillShade="D9"/>
          </w:tcPr>
          <w:p w14:paraId="63EF3006" w14:textId="77777777" w:rsidR="00F26C60" w:rsidRPr="001C2D9E" w:rsidRDefault="00F26C60" w:rsidP="00900E7A">
            <w:pPr>
              <w:adjustRightInd w:val="0"/>
              <w:snapToGrid w:val="0"/>
              <w:spacing w:after="0"/>
              <w:rPr>
                <w:rFonts w:ascii="Arial" w:hAnsi="Arial" w:cs="Arial"/>
                <w:b/>
                <w:color w:val="000000"/>
                <w:sz w:val="16"/>
                <w:szCs w:val="16"/>
                <w:lang w:eastAsia="zh-CN"/>
              </w:rPr>
            </w:pPr>
            <w:r w:rsidRPr="001C2D9E">
              <w:rPr>
                <w:rFonts w:ascii="Arial" w:hAnsi="Arial" w:cs="Arial"/>
                <w:b/>
                <w:color w:val="000000"/>
                <w:sz w:val="16"/>
                <w:szCs w:val="16"/>
                <w:lang w:eastAsia="zh-CN"/>
              </w:rPr>
              <w:t>SCS [kHz]</w:t>
            </w:r>
          </w:p>
        </w:tc>
        <w:tc>
          <w:tcPr>
            <w:tcW w:w="1433" w:type="dxa"/>
            <w:shd w:val="clear" w:color="auto" w:fill="D9D9D9" w:themeFill="background1" w:themeFillShade="D9"/>
          </w:tcPr>
          <w:p w14:paraId="6A123F60" w14:textId="77777777" w:rsidR="00F26C60" w:rsidRPr="001C2D9E" w:rsidRDefault="00F26C60" w:rsidP="00900E7A">
            <w:pPr>
              <w:adjustRightInd w:val="0"/>
              <w:snapToGrid w:val="0"/>
              <w:spacing w:after="0"/>
              <w:rPr>
                <w:rFonts w:ascii="Arial" w:hAnsi="Arial" w:cs="Arial"/>
                <w:color w:val="000000"/>
                <w:sz w:val="16"/>
                <w:szCs w:val="16"/>
                <w:lang w:eastAsia="zh-CN"/>
              </w:rPr>
            </w:pPr>
            <w:r w:rsidRPr="001C2D9E">
              <w:rPr>
                <w:rFonts w:ascii="Arial" w:hAnsi="Arial" w:cs="Arial"/>
                <w:b/>
                <w:color w:val="000000"/>
                <w:sz w:val="16"/>
                <w:szCs w:val="16"/>
                <w:lang w:eastAsia="zh-CN"/>
              </w:rPr>
              <w:t>Number of SS/PBCH block per SSB set,</w:t>
            </w:r>
            <w:r w:rsidRPr="001C2D9E">
              <w:rPr>
                <w:rFonts w:ascii="Arial" w:hAnsi="Arial" w:cs="Arial"/>
                <w:color w:val="000000"/>
                <w:sz w:val="16"/>
                <w:szCs w:val="16"/>
                <w:lang w:eastAsia="zh-CN"/>
              </w:rPr>
              <w:t xml:space="preserve"> </w:t>
            </w:r>
            <w:r w:rsidRPr="001C2D9E">
              <w:rPr>
                <w:rFonts w:ascii="Arial" w:hAnsi="Arial" w:cs="Arial"/>
                <w:i/>
                <w:color w:val="000000"/>
                <w:sz w:val="16"/>
                <w:szCs w:val="16"/>
                <w:lang w:eastAsia="zh-CN"/>
              </w:rPr>
              <w:t>L</w:t>
            </w:r>
          </w:p>
        </w:tc>
        <w:tc>
          <w:tcPr>
            <w:tcW w:w="759" w:type="dxa"/>
            <w:shd w:val="clear" w:color="auto" w:fill="D9D9D9" w:themeFill="background1" w:themeFillShade="D9"/>
            <w:noWrap/>
          </w:tcPr>
          <w:p w14:paraId="591646FA" w14:textId="77777777" w:rsidR="00F26C60" w:rsidRPr="001C2D9E" w:rsidRDefault="00F26C60" w:rsidP="00900E7A">
            <w:pPr>
              <w:adjustRightInd w:val="0"/>
              <w:snapToGrid w:val="0"/>
              <w:spacing w:after="0"/>
              <w:jc w:val="center"/>
              <w:rPr>
                <w:rFonts w:ascii="Arial" w:hAnsi="Arial" w:cs="Arial"/>
                <w:color w:val="000000"/>
                <w:sz w:val="16"/>
                <w:szCs w:val="16"/>
                <w:lang w:eastAsia="zh-CN"/>
              </w:rPr>
            </w:pPr>
            <w:r w:rsidRPr="001C2D9E">
              <w:rPr>
                <w:rFonts w:ascii="Arial" w:hAnsi="Arial" w:cs="Arial"/>
                <w:color w:val="000000"/>
                <w:sz w:val="16"/>
                <w:szCs w:val="16"/>
                <w:lang w:eastAsia="zh-CN"/>
              </w:rPr>
              <w:t>5ms</w:t>
            </w:r>
          </w:p>
        </w:tc>
        <w:tc>
          <w:tcPr>
            <w:tcW w:w="759" w:type="dxa"/>
            <w:shd w:val="clear" w:color="auto" w:fill="D9D9D9" w:themeFill="background1" w:themeFillShade="D9"/>
            <w:noWrap/>
          </w:tcPr>
          <w:p w14:paraId="46ADBD63" w14:textId="77777777" w:rsidR="00F26C60" w:rsidRPr="001C2D9E" w:rsidRDefault="00F26C60" w:rsidP="00900E7A">
            <w:pPr>
              <w:adjustRightInd w:val="0"/>
              <w:snapToGrid w:val="0"/>
              <w:spacing w:after="0"/>
              <w:jc w:val="center"/>
              <w:rPr>
                <w:rFonts w:ascii="Arial" w:hAnsi="Arial" w:cs="Arial"/>
                <w:color w:val="000000"/>
                <w:sz w:val="16"/>
                <w:szCs w:val="16"/>
                <w:lang w:eastAsia="zh-CN"/>
              </w:rPr>
            </w:pPr>
            <w:r w:rsidRPr="001C2D9E">
              <w:rPr>
                <w:rFonts w:ascii="Arial" w:hAnsi="Arial" w:cs="Arial"/>
                <w:color w:val="000000"/>
                <w:sz w:val="16"/>
                <w:szCs w:val="16"/>
                <w:lang w:eastAsia="zh-CN"/>
              </w:rPr>
              <w:t>10ms</w:t>
            </w:r>
          </w:p>
        </w:tc>
        <w:tc>
          <w:tcPr>
            <w:tcW w:w="759" w:type="dxa"/>
            <w:shd w:val="clear" w:color="auto" w:fill="D9D9D9" w:themeFill="background1" w:themeFillShade="D9"/>
            <w:noWrap/>
          </w:tcPr>
          <w:p w14:paraId="12474D45" w14:textId="77777777" w:rsidR="00F26C60" w:rsidRPr="001C2D9E" w:rsidRDefault="00F26C60" w:rsidP="00900E7A">
            <w:pPr>
              <w:adjustRightInd w:val="0"/>
              <w:snapToGrid w:val="0"/>
              <w:spacing w:after="0"/>
              <w:jc w:val="center"/>
              <w:rPr>
                <w:rFonts w:ascii="Arial" w:hAnsi="Arial" w:cs="Arial"/>
                <w:color w:val="000000"/>
                <w:sz w:val="16"/>
                <w:szCs w:val="16"/>
                <w:lang w:eastAsia="zh-CN"/>
              </w:rPr>
            </w:pPr>
            <w:r w:rsidRPr="001C2D9E">
              <w:rPr>
                <w:rFonts w:ascii="Arial" w:hAnsi="Arial" w:cs="Arial"/>
                <w:color w:val="000000"/>
                <w:sz w:val="16"/>
                <w:szCs w:val="16"/>
                <w:lang w:eastAsia="zh-CN"/>
              </w:rPr>
              <w:t>20ms</w:t>
            </w:r>
          </w:p>
        </w:tc>
        <w:tc>
          <w:tcPr>
            <w:tcW w:w="759" w:type="dxa"/>
            <w:shd w:val="clear" w:color="auto" w:fill="D9D9D9" w:themeFill="background1" w:themeFillShade="D9"/>
            <w:noWrap/>
          </w:tcPr>
          <w:p w14:paraId="546BFC6C" w14:textId="77777777" w:rsidR="00F26C60" w:rsidRPr="001C2D9E" w:rsidRDefault="00F26C60" w:rsidP="00900E7A">
            <w:pPr>
              <w:adjustRightInd w:val="0"/>
              <w:snapToGrid w:val="0"/>
              <w:spacing w:after="0"/>
              <w:jc w:val="center"/>
              <w:rPr>
                <w:rFonts w:ascii="Arial" w:hAnsi="Arial" w:cs="Arial"/>
                <w:color w:val="000000"/>
                <w:sz w:val="16"/>
                <w:szCs w:val="16"/>
                <w:lang w:eastAsia="zh-CN"/>
              </w:rPr>
            </w:pPr>
            <w:r w:rsidRPr="001C2D9E">
              <w:rPr>
                <w:rFonts w:ascii="Arial" w:hAnsi="Arial" w:cs="Arial"/>
                <w:color w:val="000000"/>
                <w:sz w:val="16"/>
                <w:szCs w:val="16"/>
                <w:lang w:eastAsia="zh-CN"/>
              </w:rPr>
              <w:t>40ms</w:t>
            </w:r>
          </w:p>
        </w:tc>
        <w:tc>
          <w:tcPr>
            <w:tcW w:w="759" w:type="dxa"/>
            <w:shd w:val="clear" w:color="auto" w:fill="D9D9D9" w:themeFill="background1" w:themeFillShade="D9"/>
            <w:noWrap/>
          </w:tcPr>
          <w:p w14:paraId="4DBFA974" w14:textId="77777777" w:rsidR="00F26C60" w:rsidRPr="001C2D9E" w:rsidRDefault="00F26C60" w:rsidP="00900E7A">
            <w:pPr>
              <w:adjustRightInd w:val="0"/>
              <w:snapToGrid w:val="0"/>
              <w:spacing w:after="0"/>
              <w:jc w:val="center"/>
              <w:rPr>
                <w:rFonts w:ascii="Arial" w:hAnsi="Arial" w:cs="Arial"/>
                <w:color w:val="000000"/>
                <w:sz w:val="16"/>
                <w:szCs w:val="16"/>
                <w:lang w:eastAsia="zh-CN"/>
              </w:rPr>
            </w:pPr>
            <w:r w:rsidRPr="001C2D9E">
              <w:rPr>
                <w:rFonts w:ascii="Arial" w:hAnsi="Arial" w:cs="Arial"/>
                <w:color w:val="000000"/>
                <w:sz w:val="16"/>
                <w:szCs w:val="16"/>
                <w:lang w:eastAsia="zh-CN"/>
              </w:rPr>
              <w:t>80ms</w:t>
            </w:r>
          </w:p>
        </w:tc>
        <w:tc>
          <w:tcPr>
            <w:tcW w:w="759" w:type="dxa"/>
            <w:shd w:val="clear" w:color="auto" w:fill="D9D9D9" w:themeFill="background1" w:themeFillShade="D9"/>
            <w:noWrap/>
          </w:tcPr>
          <w:p w14:paraId="4CD4A866" w14:textId="77777777" w:rsidR="00F26C60" w:rsidRPr="001C2D9E" w:rsidRDefault="00F26C60" w:rsidP="00900E7A">
            <w:pPr>
              <w:adjustRightInd w:val="0"/>
              <w:snapToGrid w:val="0"/>
              <w:spacing w:after="0"/>
              <w:jc w:val="center"/>
              <w:rPr>
                <w:rFonts w:ascii="Arial" w:hAnsi="Arial" w:cs="Arial"/>
                <w:color w:val="000000"/>
                <w:sz w:val="16"/>
                <w:szCs w:val="16"/>
                <w:lang w:eastAsia="zh-CN"/>
              </w:rPr>
            </w:pPr>
            <w:r w:rsidRPr="001C2D9E">
              <w:rPr>
                <w:rFonts w:ascii="Arial" w:hAnsi="Arial" w:cs="Arial"/>
                <w:color w:val="000000"/>
                <w:sz w:val="16"/>
                <w:szCs w:val="16"/>
                <w:lang w:eastAsia="zh-CN"/>
              </w:rPr>
              <w:t>160ms</w:t>
            </w:r>
          </w:p>
        </w:tc>
      </w:tr>
      <w:tr w:rsidR="00FA591E" w:rsidRPr="001C2D9E" w14:paraId="5F90BE35" w14:textId="77777777" w:rsidTr="00900E7A">
        <w:trPr>
          <w:trHeight w:val="270"/>
          <w:jc w:val="center"/>
        </w:trPr>
        <w:tc>
          <w:tcPr>
            <w:tcW w:w="1114" w:type="dxa"/>
            <w:vMerge w:val="restart"/>
            <w:shd w:val="clear" w:color="auto" w:fill="auto"/>
            <w:hideMark/>
          </w:tcPr>
          <w:p w14:paraId="4B203420" w14:textId="77777777" w:rsidR="00FA591E" w:rsidRPr="001C2D9E" w:rsidRDefault="00FA591E" w:rsidP="00FA591E">
            <w:pPr>
              <w:adjustRightInd w:val="0"/>
              <w:snapToGrid w:val="0"/>
              <w:spacing w:after="0"/>
              <w:rPr>
                <w:rFonts w:ascii="Arial" w:hAnsi="Arial" w:cs="Arial"/>
                <w:color w:val="000000"/>
                <w:sz w:val="16"/>
                <w:szCs w:val="16"/>
                <w:lang w:eastAsia="zh-CN"/>
              </w:rPr>
            </w:pPr>
            <w:r w:rsidRPr="001C2D9E">
              <w:rPr>
                <w:rFonts w:ascii="Arial" w:hAnsi="Arial" w:cs="Arial"/>
                <w:color w:val="000000"/>
                <w:sz w:val="16"/>
                <w:szCs w:val="16"/>
                <w:lang w:eastAsia="zh-CN"/>
              </w:rPr>
              <w:t xml:space="preserve">15kHz </w:t>
            </w:r>
          </w:p>
        </w:tc>
        <w:tc>
          <w:tcPr>
            <w:tcW w:w="1433" w:type="dxa"/>
          </w:tcPr>
          <w:p w14:paraId="2D7C7C94" w14:textId="77777777"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color w:val="000000"/>
                <w:sz w:val="16"/>
                <w:szCs w:val="16"/>
                <w:lang w:eastAsia="zh-CN"/>
              </w:rPr>
              <w:t>1</w:t>
            </w:r>
          </w:p>
        </w:tc>
        <w:tc>
          <w:tcPr>
            <w:tcW w:w="759" w:type="dxa"/>
            <w:shd w:val="clear" w:color="auto" w:fill="auto"/>
            <w:noWrap/>
            <w:hideMark/>
          </w:tcPr>
          <w:p w14:paraId="1BC40226" w14:textId="291AEC13"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93.57%</w:t>
            </w:r>
          </w:p>
        </w:tc>
        <w:tc>
          <w:tcPr>
            <w:tcW w:w="759" w:type="dxa"/>
            <w:shd w:val="clear" w:color="auto" w:fill="auto"/>
            <w:noWrap/>
            <w:hideMark/>
          </w:tcPr>
          <w:p w14:paraId="4993311D" w14:textId="7C74DA0A"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96.43%</w:t>
            </w:r>
          </w:p>
        </w:tc>
        <w:tc>
          <w:tcPr>
            <w:tcW w:w="759" w:type="dxa"/>
            <w:shd w:val="clear" w:color="auto" w:fill="auto"/>
            <w:noWrap/>
            <w:hideMark/>
          </w:tcPr>
          <w:p w14:paraId="2ED0000D" w14:textId="393B6DA5"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97.86%</w:t>
            </w:r>
          </w:p>
        </w:tc>
        <w:tc>
          <w:tcPr>
            <w:tcW w:w="759" w:type="dxa"/>
            <w:shd w:val="clear" w:color="auto" w:fill="auto"/>
            <w:noWrap/>
            <w:hideMark/>
          </w:tcPr>
          <w:p w14:paraId="7C9EB661" w14:textId="2CA83322"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98.93%</w:t>
            </w:r>
          </w:p>
        </w:tc>
        <w:tc>
          <w:tcPr>
            <w:tcW w:w="759" w:type="dxa"/>
            <w:shd w:val="clear" w:color="auto" w:fill="auto"/>
            <w:noWrap/>
            <w:hideMark/>
          </w:tcPr>
          <w:p w14:paraId="6FC7A843" w14:textId="6311576E"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99.46%</w:t>
            </w:r>
          </w:p>
        </w:tc>
        <w:tc>
          <w:tcPr>
            <w:tcW w:w="759" w:type="dxa"/>
            <w:shd w:val="clear" w:color="auto" w:fill="auto"/>
            <w:noWrap/>
            <w:hideMark/>
          </w:tcPr>
          <w:p w14:paraId="598F0A73" w14:textId="526E6A6C"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99.73%</w:t>
            </w:r>
          </w:p>
        </w:tc>
      </w:tr>
      <w:tr w:rsidR="00FA591E" w:rsidRPr="001C2D9E" w14:paraId="4EEC808D" w14:textId="77777777" w:rsidTr="00900E7A">
        <w:trPr>
          <w:trHeight w:val="270"/>
          <w:jc w:val="center"/>
        </w:trPr>
        <w:tc>
          <w:tcPr>
            <w:tcW w:w="1114" w:type="dxa"/>
            <w:vMerge/>
            <w:shd w:val="clear" w:color="auto" w:fill="auto"/>
          </w:tcPr>
          <w:p w14:paraId="4EDDEEB0" w14:textId="77777777" w:rsidR="00FA591E" w:rsidRPr="001C2D9E" w:rsidRDefault="00FA591E" w:rsidP="00FA591E">
            <w:pPr>
              <w:adjustRightInd w:val="0"/>
              <w:snapToGrid w:val="0"/>
              <w:spacing w:after="0"/>
              <w:rPr>
                <w:rFonts w:ascii="Arial" w:hAnsi="Arial" w:cs="Arial"/>
                <w:color w:val="000000"/>
                <w:sz w:val="16"/>
                <w:szCs w:val="16"/>
                <w:lang w:eastAsia="zh-CN"/>
              </w:rPr>
            </w:pPr>
          </w:p>
        </w:tc>
        <w:tc>
          <w:tcPr>
            <w:tcW w:w="1433" w:type="dxa"/>
          </w:tcPr>
          <w:p w14:paraId="331AC44F" w14:textId="77777777"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color w:val="000000"/>
                <w:sz w:val="16"/>
                <w:szCs w:val="16"/>
                <w:lang w:eastAsia="zh-CN"/>
              </w:rPr>
              <w:t>2</w:t>
            </w:r>
          </w:p>
        </w:tc>
        <w:tc>
          <w:tcPr>
            <w:tcW w:w="759" w:type="dxa"/>
            <w:shd w:val="clear" w:color="auto" w:fill="auto"/>
            <w:noWrap/>
          </w:tcPr>
          <w:p w14:paraId="24E9D388" w14:textId="18E7B26D"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87.14%</w:t>
            </w:r>
          </w:p>
        </w:tc>
        <w:tc>
          <w:tcPr>
            <w:tcW w:w="759" w:type="dxa"/>
            <w:shd w:val="clear" w:color="auto" w:fill="auto"/>
            <w:noWrap/>
          </w:tcPr>
          <w:p w14:paraId="3964D12A" w14:textId="32A7BF23"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92.86%</w:t>
            </w:r>
          </w:p>
        </w:tc>
        <w:tc>
          <w:tcPr>
            <w:tcW w:w="759" w:type="dxa"/>
            <w:shd w:val="clear" w:color="auto" w:fill="auto"/>
            <w:noWrap/>
          </w:tcPr>
          <w:p w14:paraId="6BB8FA0B" w14:textId="3F86C20D"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95.71%</w:t>
            </w:r>
          </w:p>
        </w:tc>
        <w:tc>
          <w:tcPr>
            <w:tcW w:w="759" w:type="dxa"/>
            <w:shd w:val="clear" w:color="auto" w:fill="auto"/>
            <w:noWrap/>
          </w:tcPr>
          <w:p w14:paraId="325D6445" w14:textId="3CDB9F1B"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97.86%</w:t>
            </w:r>
          </w:p>
        </w:tc>
        <w:tc>
          <w:tcPr>
            <w:tcW w:w="759" w:type="dxa"/>
            <w:shd w:val="clear" w:color="auto" w:fill="auto"/>
            <w:noWrap/>
          </w:tcPr>
          <w:p w14:paraId="43DC70AD" w14:textId="01672AFB"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98.93%</w:t>
            </w:r>
          </w:p>
        </w:tc>
        <w:tc>
          <w:tcPr>
            <w:tcW w:w="759" w:type="dxa"/>
            <w:shd w:val="clear" w:color="auto" w:fill="auto"/>
            <w:noWrap/>
          </w:tcPr>
          <w:p w14:paraId="7ADB6CDE" w14:textId="0B978E5E"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99.46%</w:t>
            </w:r>
          </w:p>
        </w:tc>
      </w:tr>
      <w:tr w:rsidR="00FA591E" w:rsidRPr="001C2D9E" w14:paraId="69B836BB" w14:textId="77777777" w:rsidTr="00900E7A">
        <w:trPr>
          <w:trHeight w:val="270"/>
          <w:jc w:val="center"/>
        </w:trPr>
        <w:tc>
          <w:tcPr>
            <w:tcW w:w="1114" w:type="dxa"/>
            <w:vMerge w:val="restart"/>
            <w:shd w:val="clear" w:color="auto" w:fill="auto"/>
            <w:hideMark/>
          </w:tcPr>
          <w:p w14:paraId="1F0FDADA" w14:textId="77777777" w:rsidR="00FA591E" w:rsidRPr="001C2D9E" w:rsidRDefault="00FA591E" w:rsidP="00FA591E">
            <w:pPr>
              <w:adjustRightInd w:val="0"/>
              <w:snapToGrid w:val="0"/>
              <w:spacing w:after="0"/>
              <w:rPr>
                <w:rFonts w:ascii="Arial" w:hAnsi="Arial" w:cs="Arial"/>
                <w:color w:val="000000"/>
                <w:sz w:val="16"/>
                <w:szCs w:val="16"/>
                <w:lang w:eastAsia="zh-CN"/>
              </w:rPr>
            </w:pPr>
            <w:r w:rsidRPr="001C2D9E">
              <w:rPr>
                <w:rFonts w:ascii="Arial" w:hAnsi="Arial" w:cs="Arial"/>
                <w:color w:val="000000"/>
                <w:sz w:val="16"/>
                <w:szCs w:val="16"/>
                <w:lang w:eastAsia="zh-CN"/>
              </w:rPr>
              <w:t xml:space="preserve">30kHz </w:t>
            </w:r>
          </w:p>
        </w:tc>
        <w:tc>
          <w:tcPr>
            <w:tcW w:w="1433" w:type="dxa"/>
          </w:tcPr>
          <w:p w14:paraId="3E4B971E" w14:textId="77777777"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color w:val="000000"/>
                <w:sz w:val="16"/>
                <w:szCs w:val="16"/>
                <w:lang w:eastAsia="zh-CN"/>
              </w:rPr>
              <w:t>1</w:t>
            </w:r>
          </w:p>
        </w:tc>
        <w:tc>
          <w:tcPr>
            <w:tcW w:w="759" w:type="dxa"/>
            <w:shd w:val="clear" w:color="auto" w:fill="auto"/>
            <w:noWrap/>
            <w:hideMark/>
          </w:tcPr>
          <w:p w14:paraId="74F11D08" w14:textId="5F2DFBEA"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96.79%</w:t>
            </w:r>
          </w:p>
        </w:tc>
        <w:tc>
          <w:tcPr>
            <w:tcW w:w="759" w:type="dxa"/>
            <w:shd w:val="clear" w:color="auto" w:fill="auto"/>
            <w:noWrap/>
            <w:hideMark/>
          </w:tcPr>
          <w:p w14:paraId="60F3B284" w14:textId="0C7AD755"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98.21%</w:t>
            </w:r>
          </w:p>
        </w:tc>
        <w:tc>
          <w:tcPr>
            <w:tcW w:w="759" w:type="dxa"/>
            <w:shd w:val="clear" w:color="auto" w:fill="auto"/>
            <w:noWrap/>
            <w:hideMark/>
          </w:tcPr>
          <w:p w14:paraId="0014607A" w14:textId="21793B77"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98.93%</w:t>
            </w:r>
          </w:p>
        </w:tc>
        <w:tc>
          <w:tcPr>
            <w:tcW w:w="759" w:type="dxa"/>
            <w:shd w:val="clear" w:color="auto" w:fill="auto"/>
            <w:noWrap/>
            <w:hideMark/>
          </w:tcPr>
          <w:p w14:paraId="28C5D8BA" w14:textId="4F131F8D"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99.46%</w:t>
            </w:r>
          </w:p>
        </w:tc>
        <w:tc>
          <w:tcPr>
            <w:tcW w:w="759" w:type="dxa"/>
            <w:shd w:val="clear" w:color="auto" w:fill="auto"/>
            <w:noWrap/>
            <w:hideMark/>
          </w:tcPr>
          <w:p w14:paraId="49181816" w14:textId="54E9307F"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99.73%</w:t>
            </w:r>
          </w:p>
        </w:tc>
        <w:tc>
          <w:tcPr>
            <w:tcW w:w="759" w:type="dxa"/>
            <w:shd w:val="clear" w:color="auto" w:fill="auto"/>
            <w:noWrap/>
            <w:hideMark/>
          </w:tcPr>
          <w:p w14:paraId="3C60D42A" w14:textId="536EE41B"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99.87%</w:t>
            </w:r>
          </w:p>
        </w:tc>
      </w:tr>
      <w:tr w:rsidR="00FA591E" w:rsidRPr="001C2D9E" w14:paraId="4B879C68" w14:textId="77777777" w:rsidTr="00900E7A">
        <w:trPr>
          <w:trHeight w:val="270"/>
          <w:jc w:val="center"/>
        </w:trPr>
        <w:tc>
          <w:tcPr>
            <w:tcW w:w="1114" w:type="dxa"/>
            <w:vMerge/>
            <w:shd w:val="clear" w:color="auto" w:fill="auto"/>
          </w:tcPr>
          <w:p w14:paraId="5B189E37" w14:textId="77777777" w:rsidR="00FA591E" w:rsidRPr="001C2D9E" w:rsidRDefault="00FA591E" w:rsidP="00FA591E">
            <w:pPr>
              <w:adjustRightInd w:val="0"/>
              <w:snapToGrid w:val="0"/>
              <w:spacing w:after="0"/>
              <w:rPr>
                <w:rFonts w:ascii="Arial" w:hAnsi="Arial" w:cs="Arial"/>
                <w:color w:val="000000"/>
                <w:sz w:val="16"/>
                <w:szCs w:val="16"/>
                <w:lang w:eastAsia="zh-CN"/>
              </w:rPr>
            </w:pPr>
          </w:p>
        </w:tc>
        <w:tc>
          <w:tcPr>
            <w:tcW w:w="1433" w:type="dxa"/>
          </w:tcPr>
          <w:p w14:paraId="5A7A8E9A" w14:textId="77777777"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color w:val="000000"/>
                <w:sz w:val="16"/>
                <w:szCs w:val="16"/>
                <w:lang w:eastAsia="zh-CN"/>
              </w:rPr>
              <w:t>4</w:t>
            </w:r>
          </w:p>
        </w:tc>
        <w:tc>
          <w:tcPr>
            <w:tcW w:w="759" w:type="dxa"/>
            <w:shd w:val="clear" w:color="auto" w:fill="auto"/>
            <w:noWrap/>
          </w:tcPr>
          <w:p w14:paraId="2ABD95FE" w14:textId="6F66BE91"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87.14%</w:t>
            </w:r>
          </w:p>
        </w:tc>
        <w:tc>
          <w:tcPr>
            <w:tcW w:w="759" w:type="dxa"/>
            <w:shd w:val="clear" w:color="auto" w:fill="auto"/>
            <w:noWrap/>
          </w:tcPr>
          <w:p w14:paraId="46300844" w14:textId="3261E92C"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92.86%</w:t>
            </w:r>
          </w:p>
        </w:tc>
        <w:tc>
          <w:tcPr>
            <w:tcW w:w="759" w:type="dxa"/>
            <w:shd w:val="clear" w:color="auto" w:fill="auto"/>
            <w:noWrap/>
          </w:tcPr>
          <w:p w14:paraId="3BB9EE1F" w14:textId="03128C63"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95.71%</w:t>
            </w:r>
          </w:p>
        </w:tc>
        <w:tc>
          <w:tcPr>
            <w:tcW w:w="759" w:type="dxa"/>
            <w:shd w:val="clear" w:color="auto" w:fill="auto"/>
            <w:noWrap/>
          </w:tcPr>
          <w:p w14:paraId="66F0F7CC" w14:textId="1B8E18A3"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97.86%</w:t>
            </w:r>
          </w:p>
        </w:tc>
        <w:tc>
          <w:tcPr>
            <w:tcW w:w="759" w:type="dxa"/>
            <w:shd w:val="clear" w:color="auto" w:fill="auto"/>
            <w:noWrap/>
          </w:tcPr>
          <w:p w14:paraId="455F3376" w14:textId="70FC9E4F"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98.93%</w:t>
            </w:r>
          </w:p>
        </w:tc>
        <w:tc>
          <w:tcPr>
            <w:tcW w:w="759" w:type="dxa"/>
            <w:shd w:val="clear" w:color="auto" w:fill="auto"/>
            <w:noWrap/>
          </w:tcPr>
          <w:p w14:paraId="70461459" w14:textId="3A760CFF"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99.46%</w:t>
            </w:r>
          </w:p>
        </w:tc>
      </w:tr>
      <w:tr w:rsidR="00FA591E" w:rsidRPr="001C2D9E" w14:paraId="524F5D71" w14:textId="77777777" w:rsidTr="00900E7A">
        <w:trPr>
          <w:trHeight w:val="270"/>
          <w:jc w:val="center"/>
        </w:trPr>
        <w:tc>
          <w:tcPr>
            <w:tcW w:w="1114" w:type="dxa"/>
            <w:vMerge w:val="restart"/>
            <w:shd w:val="clear" w:color="auto" w:fill="auto"/>
            <w:hideMark/>
          </w:tcPr>
          <w:p w14:paraId="0E650936" w14:textId="77777777" w:rsidR="00FA591E" w:rsidRPr="001C2D9E" w:rsidRDefault="00FA591E" w:rsidP="00FA591E">
            <w:pPr>
              <w:adjustRightInd w:val="0"/>
              <w:snapToGrid w:val="0"/>
              <w:spacing w:after="0"/>
              <w:rPr>
                <w:rFonts w:ascii="Arial" w:hAnsi="Arial" w:cs="Arial"/>
                <w:color w:val="000000"/>
                <w:sz w:val="16"/>
                <w:szCs w:val="16"/>
                <w:lang w:eastAsia="zh-CN"/>
              </w:rPr>
            </w:pPr>
            <w:r w:rsidRPr="001C2D9E">
              <w:rPr>
                <w:rFonts w:ascii="Arial" w:hAnsi="Arial" w:cs="Arial"/>
                <w:color w:val="000000"/>
                <w:sz w:val="16"/>
                <w:szCs w:val="16"/>
                <w:lang w:eastAsia="zh-CN"/>
              </w:rPr>
              <w:t xml:space="preserve">120kHz </w:t>
            </w:r>
          </w:p>
        </w:tc>
        <w:tc>
          <w:tcPr>
            <w:tcW w:w="1433" w:type="dxa"/>
          </w:tcPr>
          <w:p w14:paraId="551F0BE5" w14:textId="77777777"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color w:val="000000"/>
                <w:sz w:val="16"/>
                <w:szCs w:val="16"/>
                <w:lang w:eastAsia="zh-CN"/>
              </w:rPr>
              <w:t>8</w:t>
            </w:r>
          </w:p>
        </w:tc>
        <w:tc>
          <w:tcPr>
            <w:tcW w:w="759" w:type="dxa"/>
            <w:shd w:val="clear" w:color="auto" w:fill="auto"/>
            <w:noWrap/>
            <w:hideMark/>
          </w:tcPr>
          <w:p w14:paraId="231841A3" w14:textId="101652D6"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94.29%</w:t>
            </w:r>
          </w:p>
        </w:tc>
        <w:tc>
          <w:tcPr>
            <w:tcW w:w="759" w:type="dxa"/>
            <w:shd w:val="clear" w:color="auto" w:fill="auto"/>
            <w:noWrap/>
            <w:hideMark/>
          </w:tcPr>
          <w:p w14:paraId="749ABDD6" w14:textId="6953CCC4"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97.14%</w:t>
            </w:r>
          </w:p>
        </w:tc>
        <w:tc>
          <w:tcPr>
            <w:tcW w:w="759" w:type="dxa"/>
            <w:shd w:val="clear" w:color="auto" w:fill="auto"/>
            <w:noWrap/>
            <w:hideMark/>
          </w:tcPr>
          <w:p w14:paraId="6F71C0B6" w14:textId="02DAB1D1"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98.57%</w:t>
            </w:r>
          </w:p>
        </w:tc>
        <w:tc>
          <w:tcPr>
            <w:tcW w:w="759" w:type="dxa"/>
            <w:shd w:val="clear" w:color="auto" w:fill="auto"/>
            <w:noWrap/>
            <w:hideMark/>
          </w:tcPr>
          <w:p w14:paraId="79FAFDA0" w14:textId="45EC1790"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99.29%</w:t>
            </w:r>
          </w:p>
        </w:tc>
        <w:tc>
          <w:tcPr>
            <w:tcW w:w="759" w:type="dxa"/>
            <w:shd w:val="clear" w:color="auto" w:fill="auto"/>
            <w:noWrap/>
            <w:hideMark/>
          </w:tcPr>
          <w:p w14:paraId="2CE0D88A" w14:textId="715E1686"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99.64%</w:t>
            </w:r>
          </w:p>
        </w:tc>
        <w:tc>
          <w:tcPr>
            <w:tcW w:w="759" w:type="dxa"/>
            <w:shd w:val="clear" w:color="auto" w:fill="auto"/>
            <w:noWrap/>
            <w:hideMark/>
          </w:tcPr>
          <w:p w14:paraId="48DFF1E3" w14:textId="4117878F"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99.82%</w:t>
            </w:r>
          </w:p>
        </w:tc>
      </w:tr>
      <w:tr w:rsidR="00FA591E" w:rsidRPr="001C2D9E" w14:paraId="5A0588B7" w14:textId="77777777" w:rsidTr="00900E7A">
        <w:trPr>
          <w:trHeight w:val="270"/>
          <w:jc w:val="center"/>
        </w:trPr>
        <w:tc>
          <w:tcPr>
            <w:tcW w:w="1114" w:type="dxa"/>
            <w:vMerge/>
            <w:shd w:val="clear" w:color="auto" w:fill="auto"/>
          </w:tcPr>
          <w:p w14:paraId="49C098EF" w14:textId="77777777" w:rsidR="00FA591E" w:rsidRPr="001C2D9E" w:rsidRDefault="00FA591E" w:rsidP="00FA591E">
            <w:pPr>
              <w:adjustRightInd w:val="0"/>
              <w:snapToGrid w:val="0"/>
              <w:spacing w:after="0"/>
              <w:rPr>
                <w:rFonts w:ascii="Arial" w:hAnsi="Arial" w:cs="Arial"/>
                <w:color w:val="000000"/>
                <w:sz w:val="16"/>
                <w:szCs w:val="16"/>
                <w:lang w:eastAsia="zh-CN"/>
              </w:rPr>
            </w:pPr>
          </w:p>
        </w:tc>
        <w:tc>
          <w:tcPr>
            <w:tcW w:w="1433" w:type="dxa"/>
          </w:tcPr>
          <w:p w14:paraId="7CB7DD57" w14:textId="77777777"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color w:val="000000"/>
                <w:sz w:val="16"/>
                <w:szCs w:val="16"/>
                <w:lang w:eastAsia="zh-CN"/>
              </w:rPr>
              <w:t>16</w:t>
            </w:r>
          </w:p>
        </w:tc>
        <w:tc>
          <w:tcPr>
            <w:tcW w:w="759" w:type="dxa"/>
            <w:shd w:val="clear" w:color="auto" w:fill="auto"/>
            <w:noWrap/>
          </w:tcPr>
          <w:p w14:paraId="34B34E9D" w14:textId="3DC05E69"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88.57%</w:t>
            </w:r>
          </w:p>
        </w:tc>
        <w:tc>
          <w:tcPr>
            <w:tcW w:w="759" w:type="dxa"/>
            <w:shd w:val="clear" w:color="auto" w:fill="auto"/>
            <w:noWrap/>
          </w:tcPr>
          <w:p w14:paraId="5DDBA830" w14:textId="58478B84"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94.29%</w:t>
            </w:r>
          </w:p>
        </w:tc>
        <w:tc>
          <w:tcPr>
            <w:tcW w:w="759" w:type="dxa"/>
            <w:shd w:val="clear" w:color="auto" w:fill="auto"/>
            <w:noWrap/>
          </w:tcPr>
          <w:p w14:paraId="4ED01A65" w14:textId="276B9E41"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97.14%</w:t>
            </w:r>
          </w:p>
        </w:tc>
        <w:tc>
          <w:tcPr>
            <w:tcW w:w="759" w:type="dxa"/>
            <w:shd w:val="clear" w:color="auto" w:fill="auto"/>
            <w:noWrap/>
          </w:tcPr>
          <w:p w14:paraId="2091702E" w14:textId="10B4F86F"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98.57%</w:t>
            </w:r>
          </w:p>
        </w:tc>
        <w:tc>
          <w:tcPr>
            <w:tcW w:w="759" w:type="dxa"/>
            <w:shd w:val="clear" w:color="auto" w:fill="auto"/>
            <w:noWrap/>
          </w:tcPr>
          <w:p w14:paraId="0689663D" w14:textId="138E6165"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99.29%</w:t>
            </w:r>
          </w:p>
        </w:tc>
        <w:tc>
          <w:tcPr>
            <w:tcW w:w="759" w:type="dxa"/>
            <w:shd w:val="clear" w:color="auto" w:fill="auto"/>
            <w:noWrap/>
          </w:tcPr>
          <w:p w14:paraId="6023D73F" w14:textId="6D134D86"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99.64%</w:t>
            </w:r>
          </w:p>
        </w:tc>
      </w:tr>
      <w:tr w:rsidR="00FA591E" w:rsidRPr="001C2D9E" w14:paraId="559E5275" w14:textId="77777777" w:rsidTr="00900E7A">
        <w:trPr>
          <w:trHeight w:val="270"/>
          <w:jc w:val="center"/>
        </w:trPr>
        <w:tc>
          <w:tcPr>
            <w:tcW w:w="1114" w:type="dxa"/>
            <w:vMerge/>
            <w:shd w:val="clear" w:color="auto" w:fill="auto"/>
          </w:tcPr>
          <w:p w14:paraId="215AC5D9" w14:textId="77777777" w:rsidR="00FA591E" w:rsidRPr="001C2D9E" w:rsidRDefault="00FA591E" w:rsidP="00FA591E">
            <w:pPr>
              <w:adjustRightInd w:val="0"/>
              <w:snapToGrid w:val="0"/>
              <w:spacing w:after="0"/>
              <w:rPr>
                <w:rFonts w:ascii="Arial" w:hAnsi="Arial" w:cs="Arial"/>
                <w:color w:val="000000"/>
                <w:sz w:val="16"/>
                <w:szCs w:val="16"/>
                <w:lang w:eastAsia="zh-CN"/>
              </w:rPr>
            </w:pPr>
          </w:p>
        </w:tc>
        <w:tc>
          <w:tcPr>
            <w:tcW w:w="1433" w:type="dxa"/>
          </w:tcPr>
          <w:p w14:paraId="3264E8DB" w14:textId="77777777"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color w:val="000000"/>
                <w:sz w:val="16"/>
                <w:szCs w:val="16"/>
                <w:lang w:eastAsia="zh-CN"/>
              </w:rPr>
              <w:t>32</w:t>
            </w:r>
          </w:p>
        </w:tc>
        <w:tc>
          <w:tcPr>
            <w:tcW w:w="759" w:type="dxa"/>
            <w:shd w:val="clear" w:color="auto" w:fill="auto"/>
            <w:noWrap/>
          </w:tcPr>
          <w:p w14:paraId="6445D6EC" w14:textId="344B5E5F"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77.14%</w:t>
            </w:r>
          </w:p>
        </w:tc>
        <w:tc>
          <w:tcPr>
            <w:tcW w:w="759" w:type="dxa"/>
            <w:shd w:val="clear" w:color="auto" w:fill="auto"/>
            <w:noWrap/>
          </w:tcPr>
          <w:p w14:paraId="665312DE" w14:textId="4E5DBF27"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88.57%</w:t>
            </w:r>
          </w:p>
        </w:tc>
        <w:tc>
          <w:tcPr>
            <w:tcW w:w="759" w:type="dxa"/>
            <w:shd w:val="clear" w:color="auto" w:fill="auto"/>
            <w:noWrap/>
          </w:tcPr>
          <w:p w14:paraId="1C07C783" w14:textId="75AB21DA"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94.29%</w:t>
            </w:r>
          </w:p>
        </w:tc>
        <w:tc>
          <w:tcPr>
            <w:tcW w:w="759" w:type="dxa"/>
            <w:shd w:val="clear" w:color="auto" w:fill="auto"/>
            <w:noWrap/>
          </w:tcPr>
          <w:p w14:paraId="717D9F8A" w14:textId="1BFD20BC"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97.14%</w:t>
            </w:r>
          </w:p>
        </w:tc>
        <w:tc>
          <w:tcPr>
            <w:tcW w:w="759" w:type="dxa"/>
            <w:shd w:val="clear" w:color="auto" w:fill="auto"/>
            <w:noWrap/>
          </w:tcPr>
          <w:p w14:paraId="7B5E5EC0" w14:textId="4713A2BA"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98.57%</w:t>
            </w:r>
          </w:p>
        </w:tc>
        <w:tc>
          <w:tcPr>
            <w:tcW w:w="759" w:type="dxa"/>
            <w:shd w:val="clear" w:color="auto" w:fill="auto"/>
            <w:noWrap/>
          </w:tcPr>
          <w:p w14:paraId="6E65E20F" w14:textId="3061C94F"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99.29%</w:t>
            </w:r>
          </w:p>
        </w:tc>
      </w:tr>
      <w:tr w:rsidR="00FA591E" w:rsidRPr="001C2D9E" w14:paraId="715A8B52" w14:textId="77777777" w:rsidTr="00900E7A">
        <w:trPr>
          <w:trHeight w:val="270"/>
          <w:jc w:val="center"/>
        </w:trPr>
        <w:tc>
          <w:tcPr>
            <w:tcW w:w="1114" w:type="dxa"/>
            <w:vMerge w:val="restart"/>
            <w:shd w:val="clear" w:color="auto" w:fill="auto"/>
            <w:hideMark/>
          </w:tcPr>
          <w:p w14:paraId="35CE39D5" w14:textId="77777777" w:rsidR="00FA591E" w:rsidRPr="001C2D9E" w:rsidRDefault="00FA591E" w:rsidP="00FA591E">
            <w:pPr>
              <w:adjustRightInd w:val="0"/>
              <w:snapToGrid w:val="0"/>
              <w:spacing w:after="0"/>
              <w:rPr>
                <w:rFonts w:ascii="Arial" w:hAnsi="Arial" w:cs="Arial"/>
                <w:color w:val="000000"/>
                <w:sz w:val="16"/>
                <w:szCs w:val="16"/>
                <w:lang w:eastAsia="zh-CN"/>
              </w:rPr>
            </w:pPr>
            <w:r w:rsidRPr="001C2D9E">
              <w:rPr>
                <w:rFonts w:ascii="Arial" w:hAnsi="Arial" w:cs="Arial"/>
                <w:color w:val="000000"/>
                <w:sz w:val="16"/>
                <w:szCs w:val="16"/>
                <w:lang w:eastAsia="zh-CN"/>
              </w:rPr>
              <w:t xml:space="preserve">240kHz </w:t>
            </w:r>
          </w:p>
        </w:tc>
        <w:tc>
          <w:tcPr>
            <w:tcW w:w="1433" w:type="dxa"/>
          </w:tcPr>
          <w:p w14:paraId="438D665D" w14:textId="77777777"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color w:val="000000"/>
                <w:sz w:val="16"/>
                <w:szCs w:val="16"/>
                <w:lang w:eastAsia="zh-CN"/>
              </w:rPr>
              <w:t>16</w:t>
            </w:r>
          </w:p>
        </w:tc>
        <w:tc>
          <w:tcPr>
            <w:tcW w:w="759" w:type="dxa"/>
            <w:shd w:val="clear" w:color="auto" w:fill="auto"/>
            <w:noWrap/>
            <w:hideMark/>
          </w:tcPr>
          <w:p w14:paraId="229CCA4A" w14:textId="3F1B06B3"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94.29%</w:t>
            </w:r>
          </w:p>
        </w:tc>
        <w:tc>
          <w:tcPr>
            <w:tcW w:w="759" w:type="dxa"/>
            <w:shd w:val="clear" w:color="auto" w:fill="auto"/>
            <w:noWrap/>
            <w:hideMark/>
          </w:tcPr>
          <w:p w14:paraId="74093DD0" w14:textId="52AECBE2"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97.14%</w:t>
            </w:r>
          </w:p>
        </w:tc>
        <w:tc>
          <w:tcPr>
            <w:tcW w:w="759" w:type="dxa"/>
            <w:shd w:val="clear" w:color="auto" w:fill="auto"/>
            <w:noWrap/>
            <w:hideMark/>
          </w:tcPr>
          <w:p w14:paraId="219558F7" w14:textId="597ACA2D"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98.57%</w:t>
            </w:r>
          </w:p>
        </w:tc>
        <w:tc>
          <w:tcPr>
            <w:tcW w:w="759" w:type="dxa"/>
            <w:shd w:val="clear" w:color="auto" w:fill="auto"/>
            <w:noWrap/>
            <w:hideMark/>
          </w:tcPr>
          <w:p w14:paraId="7982ADB4" w14:textId="7797BD41"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99.29%</w:t>
            </w:r>
          </w:p>
        </w:tc>
        <w:tc>
          <w:tcPr>
            <w:tcW w:w="759" w:type="dxa"/>
            <w:shd w:val="clear" w:color="auto" w:fill="auto"/>
            <w:noWrap/>
            <w:hideMark/>
          </w:tcPr>
          <w:p w14:paraId="254ED884" w14:textId="40C1E1EA"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99.64%</w:t>
            </w:r>
          </w:p>
        </w:tc>
        <w:tc>
          <w:tcPr>
            <w:tcW w:w="759" w:type="dxa"/>
            <w:shd w:val="clear" w:color="auto" w:fill="auto"/>
            <w:noWrap/>
            <w:hideMark/>
          </w:tcPr>
          <w:p w14:paraId="5CD4F8D3" w14:textId="7163301D"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99.82%</w:t>
            </w:r>
          </w:p>
        </w:tc>
      </w:tr>
      <w:tr w:rsidR="00FA591E" w:rsidRPr="001C2D9E" w14:paraId="0FDD4253" w14:textId="77777777" w:rsidTr="00900E7A">
        <w:trPr>
          <w:trHeight w:val="270"/>
          <w:jc w:val="center"/>
        </w:trPr>
        <w:tc>
          <w:tcPr>
            <w:tcW w:w="1114" w:type="dxa"/>
            <w:vMerge/>
            <w:shd w:val="clear" w:color="auto" w:fill="auto"/>
          </w:tcPr>
          <w:p w14:paraId="399FAC5F" w14:textId="77777777" w:rsidR="00FA591E" w:rsidRPr="001C2D9E" w:rsidRDefault="00FA591E" w:rsidP="00FA591E">
            <w:pPr>
              <w:adjustRightInd w:val="0"/>
              <w:snapToGrid w:val="0"/>
              <w:spacing w:after="0"/>
              <w:rPr>
                <w:rFonts w:ascii="Arial" w:hAnsi="Arial" w:cs="Arial"/>
                <w:color w:val="000000"/>
                <w:sz w:val="16"/>
                <w:szCs w:val="16"/>
                <w:lang w:eastAsia="zh-CN"/>
              </w:rPr>
            </w:pPr>
          </w:p>
        </w:tc>
        <w:tc>
          <w:tcPr>
            <w:tcW w:w="1433" w:type="dxa"/>
          </w:tcPr>
          <w:p w14:paraId="3DA47B6C" w14:textId="77777777"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color w:val="000000"/>
                <w:sz w:val="16"/>
                <w:szCs w:val="16"/>
                <w:lang w:eastAsia="zh-CN"/>
              </w:rPr>
              <w:t>32</w:t>
            </w:r>
          </w:p>
        </w:tc>
        <w:tc>
          <w:tcPr>
            <w:tcW w:w="759" w:type="dxa"/>
            <w:shd w:val="clear" w:color="auto" w:fill="auto"/>
            <w:noWrap/>
          </w:tcPr>
          <w:p w14:paraId="6A1FBFF0" w14:textId="1591A3EE"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88.57%</w:t>
            </w:r>
          </w:p>
        </w:tc>
        <w:tc>
          <w:tcPr>
            <w:tcW w:w="759" w:type="dxa"/>
            <w:shd w:val="clear" w:color="auto" w:fill="auto"/>
            <w:noWrap/>
          </w:tcPr>
          <w:p w14:paraId="5F1354FE" w14:textId="3B492C79"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94.29%</w:t>
            </w:r>
          </w:p>
        </w:tc>
        <w:tc>
          <w:tcPr>
            <w:tcW w:w="759" w:type="dxa"/>
            <w:shd w:val="clear" w:color="auto" w:fill="auto"/>
            <w:noWrap/>
          </w:tcPr>
          <w:p w14:paraId="03B08951" w14:textId="72B294E5"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97.14%</w:t>
            </w:r>
          </w:p>
        </w:tc>
        <w:tc>
          <w:tcPr>
            <w:tcW w:w="759" w:type="dxa"/>
            <w:shd w:val="clear" w:color="auto" w:fill="auto"/>
            <w:noWrap/>
          </w:tcPr>
          <w:p w14:paraId="26909143" w14:textId="4F1AEB73"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98.57%</w:t>
            </w:r>
          </w:p>
        </w:tc>
        <w:tc>
          <w:tcPr>
            <w:tcW w:w="759" w:type="dxa"/>
            <w:shd w:val="clear" w:color="auto" w:fill="auto"/>
            <w:noWrap/>
          </w:tcPr>
          <w:p w14:paraId="132190F5" w14:textId="3E8F2F06"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99.29%</w:t>
            </w:r>
          </w:p>
        </w:tc>
        <w:tc>
          <w:tcPr>
            <w:tcW w:w="759" w:type="dxa"/>
            <w:shd w:val="clear" w:color="auto" w:fill="auto"/>
            <w:noWrap/>
          </w:tcPr>
          <w:p w14:paraId="09C2C3C6" w14:textId="609C821D"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99.64%</w:t>
            </w:r>
          </w:p>
        </w:tc>
      </w:tr>
      <w:tr w:rsidR="00FA591E" w:rsidRPr="001C2D9E" w14:paraId="5AB7F540" w14:textId="77777777" w:rsidTr="00900E7A">
        <w:trPr>
          <w:trHeight w:val="270"/>
          <w:jc w:val="center"/>
        </w:trPr>
        <w:tc>
          <w:tcPr>
            <w:tcW w:w="1114" w:type="dxa"/>
            <w:vMerge/>
            <w:shd w:val="clear" w:color="auto" w:fill="auto"/>
          </w:tcPr>
          <w:p w14:paraId="364610E4" w14:textId="77777777" w:rsidR="00FA591E" w:rsidRPr="001C2D9E" w:rsidRDefault="00FA591E" w:rsidP="00FA591E">
            <w:pPr>
              <w:adjustRightInd w:val="0"/>
              <w:snapToGrid w:val="0"/>
              <w:spacing w:after="0"/>
              <w:rPr>
                <w:rFonts w:ascii="Arial" w:hAnsi="Arial" w:cs="Arial"/>
                <w:color w:val="000000"/>
                <w:sz w:val="16"/>
                <w:szCs w:val="16"/>
                <w:lang w:eastAsia="zh-CN"/>
              </w:rPr>
            </w:pPr>
          </w:p>
        </w:tc>
        <w:tc>
          <w:tcPr>
            <w:tcW w:w="1433" w:type="dxa"/>
          </w:tcPr>
          <w:p w14:paraId="3902D125" w14:textId="77777777"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color w:val="000000"/>
                <w:sz w:val="16"/>
                <w:szCs w:val="16"/>
                <w:lang w:eastAsia="zh-CN"/>
              </w:rPr>
              <w:t>64</w:t>
            </w:r>
          </w:p>
        </w:tc>
        <w:tc>
          <w:tcPr>
            <w:tcW w:w="759" w:type="dxa"/>
            <w:shd w:val="clear" w:color="auto" w:fill="auto"/>
            <w:noWrap/>
          </w:tcPr>
          <w:p w14:paraId="3C1E5BDF" w14:textId="64F575C6"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77.14%</w:t>
            </w:r>
          </w:p>
        </w:tc>
        <w:tc>
          <w:tcPr>
            <w:tcW w:w="759" w:type="dxa"/>
            <w:shd w:val="clear" w:color="auto" w:fill="auto"/>
            <w:noWrap/>
          </w:tcPr>
          <w:p w14:paraId="73B75546" w14:textId="14CA1352"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88.57%</w:t>
            </w:r>
          </w:p>
        </w:tc>
        <w:tc>
          <w:tcPr>
            <w:tcW w:w="759" w:type="dxa"/>
            <w:shd w:val="clear" w:color="auto" w:fill="auto"/>
            <w:noWrap/>
          </w:tcPr>
          <w:p w14:paraId="5B4F4169" w14:textId="5B6B33B7"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94.29%</w:t>
            </w:r>
          </w:p>
        </w:tc>
        <w:tc>
          <w:tcPr>
            <w:tcW w:w="759" w:type="dxa"/>
            <w:shd w:val="clear" w:color="auto" w:fill="auto"/>
            <w:noWrap/>
          </w:tcPr>
          <w:p w14:paraId="0A8D310A" w14:textId="6D15C744"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97.14%</w:t>
            </w:r>
          </w:p>
        </w:tc>
        <w:tc>
          <w:tcPr>
            <w:tcW w:w="759" w:type="dxa"/>
            <w:shd w:val="clear" w:color="auto" w:fill="auto"/>
            <w:noWrap/>
          </w:tcPr>
          <w:p w14:paraId="659F0294" w14:textId="16EE42F6"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98.57%</w:t>
            </w:r>
          </w:p>
        </w:tc>
        <w:tc>
          <w:tcPr>
            <w:tcW w:w="759" w:type="dxa"/>
            <w:shd w:val="clear" w:color="auto" w:fill="auto"/>
            <w:noWrap/>
          </w:tcPr>
          <w:p w14:paraId="2032DF94" w14:textId="7FF53422" w:rsidR="00FA591E" w:rsidRPr="001C2D9E" w:rsidRDefault="00FA591E" w:rsidP="00FA591E">
            <w:pPr>
              <w:adjustRightInd w:val="0"/>
              <w:snapToGrid w:val="0"/>
              <w:spacing w:after="0"/>
              <w:jc w:val="right"/>
              <w:rPr>
                <w:rFonts w:ascii="Arial" w:hAnsi="Arial" w:cs="Arial"/>
                <w:color w:val="000000"/>
                <w:sz w:val="16"/>
                <w:szCs w:val="16"/>
                <w:lang w:eastAsia="zh-CN"/>
              </w:rPr>
            </w:pPr>
            <w:r w:rsidRPr="001C2D9E">
              <w:rPr>
                <w:rFonts w:ascii="Arial" w:hAnsi="Arial" w:cs="Arial"/>
                <w:sz w:val="16"/>
                <w:szCs w:val="16"/>
              </w:rPr>
              <w:t>99.29%</w:t>
            </w:r>
          </w:p>
        </w:tc>
      </w:tr>
    </w:tbl>
    <w:p w14:paraId="1C6A6CBD" w14:textId="77777777" w:rsidR="000229D3" w:rsidRDefault="00F26C60" w:rsidP="00C86678">
      <w:pPr>
        <w:pStyle w:val="4"/>
        <w:rPr>
          <w:lang w:eastAsia="zh-CN"/>
        </w:rPr>
      </w:pPr>
      <w:r>
        <w:rPr>
          <w:lang w:eastAsia="zh-CN"/>
        </w:rPr>
        <w:t xml:space="preserve">5.8.1.1.2 </w:t>
      </w:r>
      <w:r w:rsidR="00FD4FB2">
        <w:rPr>
          <w:rFonts w:hint="eastAsia"/>
          <w:lang w:eastAsia="zh-CN"/>
        </w:rPr>
        <w:t>Evaluation of sleep duration</w:t>
      </w:r>
    </w:p>
    <w:p w14:paraId="39DA3ED7" w14:textId="77777777" w:rsidR="00C176F4" w:rsidRDefault="004168A3" w:rsidP="0072610B">
      <w:pPr>
        <w:rPr>
          <w:lang w:eastAsia="zh-CN"/>
        </w:rPr>
      </w:pPr>
      <w:r>
        <w:rPr>
          <w:rFonts w:hint="eastAsia"/>
          <w:lang w:eastAsia="zh-CN"/>
        </w:rPr>
        <w:t xml:space="preserve">Based on the above mechanisms, evaluation results of sleep duration is provided in </w:t>
      </w:r>
      <w:r w:rsidR="007754C1">
        <w:rPr>
          <w:lang w:eastAsia="zh-CN"/>
        </w:rPr>
        <w:t>Table 5.8.1.1.2-1</w:t>
      </w:r>
      <w:r>
        <w:rPr>
          <w:lang w:eastAsia="zh-CN"/>
        </w:rPr>
        <w:t>.</w:t>
      </w:r>
      <w:r w:rsidR="00E63CB5">
        <w:rPr>
          <w:lang w:eastAsia="zh-CN"/>
        </w:rPr>
        <w:t xml:space="preserve"> It is observed that with SSB set period of 160 ms, more than 150ms sleep duration can be obtained by NR network. Therefore NR network can achieve long sleep duration in unloaded case.</w:t>
      </w:r>
      <w:r w:rsidR="0072610B" w:rsidRPr="0072610B">
        <w:rPr>
          <w:lang w:eastAsia="zh-CN"/>
        </w:rPr>
        <w:t xml:space="preserve"> </w:t>
      </w:r>
    </w:p>
    <w:p w14:paraId="04A99015" w14:textId="77777777" w:rsidR="00FD4FB2" w:rsidRPr="0072610B" w:rsidRDefault="0072610B" w:rsidP="008C0EBF">
      <w:pPr>
        <w:rPr>
          <w:lang w:eastAsia="zh-CN"/>
        </w:rPr>
      </w:pPr>
      <w:r>
        <w:rPr>
          <w:lang w:eastAsia="zh-CN"/>
        </w:rPr>
        <w:t xml:space="preserve">Therefore, </w:t>
      </w:r>
      <w:r w:rsidRPr="0072610B">
        <w:rPr>
          <w:lang w:eastAsia="zh-CN"/>
        </w:rPr>
        <w:t xml:space="preserve">NR </w:t>
      </w:r>
      <w:r>
        <w:rPr>
          <w:lang w:eastAsia="zh-CN"/>
        </w:rPr>
        <w:t xml:space="preserve">meets </w:t>
      </w:r>
      <w:r w:rsidR="00687B07" w:rsidRPr="0072610B">
        <w:rPr>
          <w:lang w:eastAsia="zh-CN"/>
        </w:rPr>
        <w:t>network</w:t>
      </w:r>
      <w:r w:rsidR="00687B07">
        <w:rPr>
          <w:lang w:eastAsia="zh-CN"/>
        </w:rPr>
        <w:t xml:space="preserve"> side</w:t>
      </w:r>
      <w:r>
        <w:rPr>
          <w:lang w:eastAsia="zh-CN"/>
        </w:rPr>
        <w:t xml:space="preserve"> energy efficiency requirement</w:t>
      </w:r>
      <w:r w:rsidRPr="0072610B">
        <w:rPr>
          <w:lang w:eastAsia="zh-CN"/>
        </w:rPr>
        <w:t>.</w:t>
      </w:r>
    </w:p>
    <w:p w14:paraId="78091E29" w14:textId="77777777" w:rsidR="004168A3" w:rsidRPr="0071489F" w:rsidRDefault="004168A3" w:rsidP="004168A3">
      <w:pPr>
        <w:pStyle w:val="TH"/>
        <w:rPr>
          <w:lang w:eastAsia="zh-CN"/>
        </w:rPr>
      </w:pPr>
      <w:r>
        <w:t>Table 5.8.1.1.</w:t>
      </w:r>
      <w:r w:rsidR="007754C1">
        <w:t>2</w:t>
      </w:r>
      <w:r>
        <w:t xml:space="preserve">-1 NR network sleep </w:t>
      </w:r>
      <w:r w:rsidR="00D37987">
        <w:t>duration (ms)</w:t>
      </w:r>
      <w:r w:rsidR="00781899">
        <w:t xml:space="preserve"> in slot level</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418"/>
        <w:gridCol w:w="850"/>
        <w:gridCol w:w="709"/>
        <w:gridCol w:w="851"/>
        <w:gridCol w:w="850"/>
        <w:gridCol w:w="851"/>
        <w:gridCol w:w="708"/>
      </w:tblGrid>
      <w:tr w:rsidR="004168A3" w:rsidRPr="00EC67EC" w14:paraId="1A336387" w14:textId="77777777" w:rsidTr="000F0238">
        <w:trPr>
          <w:trHeight w:val="201"/>
          <w:jc w:val="center"/>
        </w:trPr>
        <w:tc>
          <w:tcPr>
            <w:tcW w:w="2547" w:type="dxa"/>
            <w:gridSpan w:val="2"/>
            <w:shd w:val="clear" w:color="auto" w:fill="BFBFBF" w:themeFill="background1" w:themeFillShade="BF"/>
          </w:tcPr>
          <w:p w14:paraId="10D7155D" w14:textId="77777777" w:rsidR="004168A3" w:rsidRPr="004A2797" w:rsidRDefault="004168A3" w:rsidP="004A2797">
            <w:pPr>
              <w:adjustRightInd w:val="0"/>
              <w:snapToGrid w:val="0"/>
              <w:spacing w:after="0"/>
              <w:jc w:val="center"/>
              <w:rPr>
                <w:rFonts w:ascii="Arial" w:hAnsi="Arial" w:cs="Arial"/>
                <w:b/>
                <w:color w:val="000000"/>
                <w:sz w:val="16"/>
                <w:szCs w:val="16"/>
                <w:lang w:eastAsia="zh-CN"/>
              </w:rPr>
            </w:pPr>
            <w:r w:rsidRPr="004A2797">
              <w:rPr>
                <w:rFonts w:ascii="Arial" w:hAnsi="Arial" w:cs="Arial"/>
                <w:b/>
                <w:color w:val="000000"/>
                <w:sz w:val="16"/>
                <w:szCs w:val="16"/>
                <w:lang w:eastAsia="zh-CN"/>
              </w:rPr>
              <w:t>SSB configuration</w:t>
            </w:r>
          </w:p>
        </w:tc>
        <w:tc>
          <w:tcPr>
            <w:tcW w:w="4819" w:type="dxa"/>
            <w:gridSpan w:val="6"/>
            <w:shd w:val="clear" w:color="auto" w:fill="BFBFBF" w:themeFill="background1" w:themeFillShade="BF"/>
            <w:noWrap/>
          </w:tcPr>
          <w:p w14:paraId="265B5E0A" w14:textId="77777777" w:rsidR="004168A3" w:rsidRPr="004A2797" w:rsidRDefault="004168A3" w:rsidP="004A2797">
            <w:pPr>
              <w:adjustRightInd w:val="0"/>
              <w:snapToGrid w:val="0"/>
              <w:spacing w:after="0"/>
              <w:jc w:val="center"/>
              <w:rPr>
                <w:rFonts w:ascii="Arial" w:hAnsi="Arial" w:cs="Arial"/>
                <w:color w:val="000000"/>
                <w:sz w:val="16"/>
                <w:szCs w:val="16"/>
                <w:lang w:eastAsia="zh-CN"/>
              </w:rPr>
            </w:pPr>
            <w:r w:rsidRPr="004A2797">
              <w:rPr>
                <w:rFonts w:ascii="Arial" w:hAnsi="Arial" w:cs="Arial"/>
                <w:b/>
                <w:color w:val="000000"/>
                <w:sz w:val="16"/>
                <w:szCs w:val="16"/>
                <w:lang w:eastAsia="zh-CN"/>
              </w:rPr>
              <w:t>SSB set periodicity</w:t>
            </w:r>
            <w:r w:rsidRPr="004A2797">
              <w:rPr>
                <w:rFonts w:ascii="Arial" w:hAnsi="Arial" w:cs="Arial"/>
                <w:color w:val="000000"/>
                <w:sz w:val="16"/>
                <w:szCs w:val="16"/>
                <w:lang w:eastAsia="zh-CN"/>
              </w:rPr>
              <w:t xml:space="preserve"> </w:t>
            </w:r>
            <w:r w:rsidRPr="004A2797">
              <w:rPr>
                <w:rFonts w:ascii="Arial" w:hAnsi="Arial" w:cs="Arial"/>
                <w:i/>
                <w:color w:val="000000"/>
                <w:sz w:val="16"/>
                <w:szCs w:val="16"/>
                <w:lang w:eastAsia="zh-CN"/>
              </w:rPr>
              <w:t>P</w:t>
            </w:r>
            <w:r w:rsidRPr="004A2797">
              <w:rPr>
                <w:rFonts w:ascii="Arial" w:hAnsi="Arial" w:cs="Arial"/>
                <w:color w:val="000000"/>
                <w:sz w:val="16"/>
                <w:szCs w:val="16"/>
                <w:vertAlign w:val="subscript"/>
                <w:lang w:eastAsia="zh-CN"/>
              </w:rPr>
              <w:t>SSB</w:t>
            </w:r>
          </w:p>
        </w:tc>
      </w:tr>
      <w:tr w:rsidR="007369DC" w:rsidRPr="00EC67EC" w14:paraId="4829ABAE" w14:textId="77777777" w:rsidTr="000F0238">
        <w:trPr>
          <w:trHeight w:val="270"/>
          <w:jc w:val="center"/>
        </w:trPr>
        <w:tc>
          <w:tcPr>
            <w:tcW w:w="1129" w:type="dxa"/>
            <w:shd w:val="clear" w:color="auto" w:fill="BFBFBF" w:themeFill="background1" w:themeFillShade="BF"/>
          </w:tcPr>
          <w:p w14:paraId="407DE6DE" w14:textId="77777777" w:rsidR="004168A3" w:rsidRPr="004A2797" w:rsidRDefault="004168A3" w:rsidP="004A2797">
            <w:pPr>
              <w:adjustRightInd w:val="0"/>
              <w:snapToGrid w:val="0"/>
              <w:spacing w:after="0"/>
              <w:rPr>
                <w:rFonts w:ascii="Arial" w:hAnsi="Arial" w:cs="Arial"/>
                <w:b/>
                <w:color w:val="000000"/>
                <w:sz w:val="16"/>
                <w:szCs w:val="16"/>
                <w:lang w:eastAsia="zh-CN"/>
              </w:rPr>
            </w:pPr>
            <w:r w:rsidRPr="004A2797">
              <w:rPr>
                <w:rFonts w:ascii="Arial" w:hAnsi="Arial" w:cs="Arial"/>
                <w:b/>
                <w:color w:val="000000"/>
                <w:sz w:val="16"/>
                <w:szCs w:val="16"/>
                <w:lang w:eastAsia="zh-CN"/>
              </w:rPr>
              <w:t>SCS [kHz]</w:t>
            </w:r>
          </w:p>
        </w:tc>
        <w:tc>
          <w:tcPr>
            <w:tcW w:w="1418" w:type="dxa"/>
            <w:shd w:val="clear" w:color="auto" w:fill="BFBFBF" w:themeFill="background1" w:themeFillShade="BF"/>
          </w:tcPr>
          <w:p w14:paraId="390EAEA9" w14:textId="77777777" w:rsidR="004168A3" w:rsidRPr="004A2797" w:rsidRDefault="004168A3" w:rsidP="004A2797">
            <w:pPr>
              <w:adjustRightInd w:val="0"/>
              <w:snapToGrid w:val="0"/>
              <w:spacing w:after="0"/>
              <w:rPr>
                <w:rFonts w:ascii="Arial" w:hAnsi="Arial" w:cs="Arial"/>
                <w:color w:val="000000"/>
                <w:sz w:val="16"/>
                <w:szCs w:val="16"/>
                <w:lang w:eastAsia="zh-CN"/>
              </w:rPr>
            </w:pPr>
            <w:r w:rsidRPr="004A2797">
              <w:rPr>
                <w:rFonts w:ascii="Arial" w:hAnsi="Arial" w:cs="Arial"/>
                <w:b/>
                <w:color w:val="000000"/>
                <w:sz w:val="16"/>
                <w:szCs w:val="16"/>
                <w:lang w:eastAsia="zh-CN"/>
              </w:rPr>
              <w:t>Number of SS/PBCH block per SSB set,</w:t>
            </w:r>
            <w:r w:rsidRPr="004A2797">
              <w:rPr>
                <w:rFonts w:ascii="Arial" w:hAnsi="Arial" w:cs="Arial"/>
                <w:color w:val="000000"/>
                <w:sz w:val="16"/>
                <w:szCs w:val="16"/>
                <w:lang w:eastAsia="zh-CN"/>
              </w:rPr>
              <w:t xml:space="preserve"> </w:t>
            </w:r>
            <w:r w:rsidRPr="004A2797">
              <w:rPr>
                <w:rFonts w:ascii="Arial" w:hAnsi="Arial" w:cs="Arial"/>
                <w:i/>
                <w:color w:val="000000"/>
                <w:sz w:val="16"/>
                <w:szCs w:val="16"/>
                <w:lang w:eastAsia="zh-CN"/>
              </w:rPr>
              <w:t>L</w:t>
            </w:r>
          </w:p>
        </w:tc>
        <w:tc>
          <w:tcPr>
            <w:tcW w:w="850" w:type="dxa"/>
            <w:shd w:val="clear" w:color="auto" w:fill="BFBFBF" w:themeFill="background1" w:themeFillShade="BF"/>
            <w:noWrap/>
          </w:tcPr>
          <w:p w14:paraId="034F6556" w14:textId="77777777" w:rsidR="004168A3" w:rsidRPr="004A2797" w:rsidRDefault="004168A3" w:rsidP="004A279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lang w:eastAsia="zh-CN"/>
              </w:rPr>
              <w:t>5ms</w:t>
            </w:r>
          </w:p>
        </w:tc>
        <w:tc>
          <w:tcPr>
            <w:tcW w:w="709" w:type="dxa"/>
            <w:shd w:val="clear" w:color="auto" w:fill="BFBFBF" w:themeFill="background1" w:themeFillShade="BF"/>
            <w:noWrap/>
          </w:tcPr>
          <w:p w14:paraId="17EF42DA" w14:textId="77777777" w:rsidR="004168A3" w:rsidRPr="004A2797" w:rsidRDefault="004168A3" w:rsidP="004A279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lang w:eastAsia="zh-CN"/>
              </w:rPr>
              <w:t>10ms</w:t>
            </w:r>
          </w:p>
        </w:tc>
        <w:tc>
          <w:tcPr>
            <w:tcW w:w="851" w:type="dxa"/>
            <w:shd w:val="clear" w:color="auto" w:fill="BFBFBF" w:themeFill="background1" w:themeFillShade="BF"/>
            <w:noWrap/>
          </w:tcPr>
          <w:p w14:paraId="50E457EC" w14:textId="77777777" w:rsidR="004168A3" w:rsidRPr="004A2797" w:rsidRDefault="004168A3" w:rsidP="004A279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lang w:eastAsia="zh-CN"/>
              </w:rPr>
              <w:t>20ms</w:t>
            </w:r>
          </w:p>
        </w:tc>
        <w:tc>
          <w:tcPr>
            <w:tcW w:w="850" w:type="dxa"/>
            <w:shd w:val="clear" w:color="auto" w:fill="BFBFBF" w:themeFill="background1" w:themeFillShade="BF"/>
            <w:noWrap/>
          </w:tcPr>
          <w:p w14:paraId="630DE873" w14:textId="77777777" w:rsidR="004168A3" w:rsidRPr="004A2797" w:rsidRDefault="004168A3" w:rsidP="004A279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lang w:eastAsia="zh-CN"/>
              </w:rPr>
              <w:t>40ms</w:t>
            </w:r>
          </w:p>
        </w:tc>
        <w:tc>
          <w:tcPr>
            <w:tcW w:w="851" w:type="dxa"/>
            <w:shd w:val="clear" w:color="auto" w:fill="BFBFBF" w:themeFill="background1" w:themeFillShade="BF"/>
            <w:noWrap/>
          </w:tcPr>
          <w:p w14:paraId="279B7D50" w14:textId="77777777" w:rsidR="004168A3" w:rsidRPr="004A2797" w:rsidRDefault="004168A3" w:rsidP="004A279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lang w:eastAsia="zh-CN"/>
              </w:rPr>
              <w:t>80ms</w:t>
            </w:r>
          </w:p>
        </w:tc>
        <w:tc>
          <w:tcPr>
            <w:tcW w:w="708" w:type="dxa"/>
            <w:shd w:val="clear" w:color="auto" w:fill="BFBFBF" w:themeFill="background1" w:themeFillShade="BF"/>
            <w:noWrap/>
          </w:tcPr>
          <w:p w14:paraId="1323315E" w14:textId="77777777" w:rsidR="004168A3" w:rsidRPr="004A2797" w:rsidRDefault="004168A3" w:rsidP="004A279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lang w:eastAsia="zh-CN"/>
              </w:rPr>
              <w:t>160ms</w:t>
            </w:r>
          </w:p>
        </w:tc>
      </w:tr>
      <w:tr w:rsidR="00364957" w:rsidRPr="00EC67EC" w14:paraId="15E3A5D5" w14:textId="77777777" w:rsidTr="00BB3EA9">
        <w:trPr>
          <w:trHeight w:val="270"/>
          <w:jc w:val="center"/>
        </w:trPr>
        <w:tc>
          <w:tcPr>
            <w:tcW w:w="1129" w:type="dxa"/>
            <w:vMerge w:val="restart"/>
            <w:shd w:val="clear" w:color="auto" w:fill="auto"/>
            <w:hideMark/>
          </w:tcPr>
          <w:p w14:paraId="01AC0576" w14:textId="77777777" w:rsidR="00364957" w:rsidRPr="004A2797" w:rsidRDefault="00364957" w:rsidP="00364957">
            <w:pPr>
              <w:adjustRightInd w:val="0"/>
              <w:snapToGrid w:val="0"/>
              <w:spacing w:after="0"/>
              <w:rPr>
                <w:rFonts w:ascii="Arial" w:hAnsi="Arial" w:cs="Arial"/>
                <w:color w:val="000000"/>
                <w:sz w:val="16"/>
                <w:szCs w:val="16"/>
                <w:lang w:eastAsia="zh-CN"/>
              </w:rPr>
            </w:pPr>
            <w:r w:rsidRPr="004A2797">
              <w:rPr>
                <w:rFonts w:ascii="Arial" w:hAnsi="Arial" w:cs="Arial"/>
                <w:color w:val="000000"/>
                <w:sz w:val="16"/>
                <w:szCs w:val="16"/>
                <w:lang w:eastAsia="zh-CN"/>
              </w:rPr>
              <w:t xml:space="preserve">15kHz </w:t>
            </w:r>
          </w:p>
        </w:tc>
        <w:tc>
          <w:tcPr>
            <w:tcW w:w="1418" w:type="dxa"/>
          </w:tcPr>
          <w:p w14:paraId="3F5A2BC7" w14:textId="52A1C03E" w:rsidR="00364957" w:rsidRPr="004A2797" w:rsidRDefault="00364957" w:rsidP="00364957">
            <w:pPr>
              <w:adjustRightInd w:val="0"/>
              <w:snapToGrid w:val="0"/>
              <w:spacing w:after="0"/>
              <w:jc w:val="right"/>
              <w:rPr>
                <w:rFonts w:ascii="Arial" w:hAnsi="Arial" w:cs="Arial"/>
                <w:color w:val="000000"/>
                <w:sz w:val="16"/>
                <w:szCs w:val="16"/>
                <w:lang w:eastAsia="zh-CN"/>
              </w:rPr>
            </w:pPr>
            <w:r w:rsidRPr="004A2797">
              <w:rPr>
                <w:rFonts w:ascii="Arial" w:hAnsi="Arial" w:cs="Arial"/>
                <w:color w:val="000000"/>
                <w:sz w:val="16"/>
                <w:szCs w:val="16"/>
                <w:lang w:eastAsia="zh-CN"/>
              </w:rPr>
              <w:t>1</w:t>
            </w:r>
          </w:p>
        </w:tc>
        <w:tc>
          <w:tcPr>
            <w:tcW w:w="850" w:type="dxa"/>
            <w:shd w:val="clear" w:color="auto" w:fill="auto"/>
            <w:noWrap/>
            <w:hideMark/>
          </w:tcPr>
          <w:p w14:paraId="014E35B6" w14:textId="491766D9"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4.00 </w:t>
            </w:r>
          </w:p>
        </w:tc>
        <w:tc>
          <w:tcPr>
            <w:tcW w:w="709" w:type="dxa"/>
            <w:shd w:val="clear" w:color="auto" w:fill="auto"/>
            <w:noWrap/>
            <w:hideMark/>
          </w:tcPr>
          <w:p w14:paraId="306F2504" w14:textId="7945DF89"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9.00 </w:t>
            </w:r>
          </w:p>
        </w:tc>
        <w:tc>
          <w:tcPr>
            <w:tcW w:w="851" w:type="dxa"/>
            <w:shd w:val="clear" w:color="auto" w:fill="auto"/>
            <w:noWrap/>
            <w:hideMark/>
          </w:tcPr>
          <w:p w14:paraId="32EBD024" w14:textId="1BB32932"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19.00 </w:t>
            </w:r>
          </w:p>
        </w:tc>
        <w:tc>
          <w:tcPr>
            <w:tcW w:w="850" w:type="dxa"/>
            <w:shd w:val="clear" w:color="auto" w:fill="auto"/>
            <w:noWrap/>
            <w:hideMark/>
          </w:tcPr>
          <w:p w14:paraId="1B9CB136" w14:textId="0C134A5E"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39.00 </w:t>
            </w:r>
          </w:p>
        </w:tc>
        <w:tc>
          <w:tcPr>
            <w:tcW w:w="851" w:type="dxa"/>
            <w:shd w:val="clear" w:color="auto" w:fill="auto"/>
            <w:noWrap/>
            <w:hideMark/>
          </w:tcPr>
          <w:p w14:paraId="65472252" w14:textId="5BE491A6"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79.00 </w:t>
            </w:r>
          </w:p>
        </w:tc>
        <w:tc>
          <w:tcPr>
            <w:tcW w:w="708" w:type="dxa"/>
            <w:shd w:val="clear" w:color="auto" w:fill="auto"/>
            <w:noWrap/>
            <w:hideMark/>
          </w:tcPr>
          <w:p w14:paraId="74FC80BC" w14:textId="29D0FAFB"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159.00 </w:t>
            </w:r>
          </w:p>
        </w:tc>
      </w:tr>
      <w:tr w:rsidR="00364957" w:rsidRPr="00EC67EC" w14:paraId="4631F142" w14:textId="77777777" w:rsidTr="00BB3EA9">
        <w:trPr>
          <w:trHeight w:val="270"/>
          <w:jc w:val="center"/>
        </w:trPr>
        <w:tc>
          <w:tcPr>
            <w:tcW w:w="1129" w:type="dxa"/>
            <w:vMerge/>
            <w:shd w:val="clear" w:color="auto" w:fill="auto"/>
          </w:tcPr>
          <w:p w14:paraId="595DA7D5" w14:textId="77777777" w:rsidR="00364957" w:rsidRPr="004A2797" w:rsidRDefault="00364957" w:rsidP="00364957">
            <w:pPr>
              <w:adjustRightInd w:val="0"/>
              <w:snapToGrid w:val="0"/>
              <w:spacing w:after="0"/>
              <w:rPr>
                <w:rFonts w:ascii="Arial" w:hAnsi="Arial" w:cs="Arial"/>
                <w:color w:val="000000"/>
                <w:sz w:val="16"/>
                <w:szCs w:val="16"/>
                <w:lang w:eastAsia="zh-CN"/>
              </w:rPr>
            </w:pPr>
          </w:p>
        </w:tc>
        <w:tc>
          <w:tcPr>
            <w:tcW w:w="1418" w:type="dxa"/>
          </w:tcPr>
          <w:p w14:paraId="78FC6CD8" w14:textId="77777777" w:rsidR="00364957" w:rsidRPr="004A2797" w:rsidRDefault="00364957" w:rsidP="00364957">
            <w:pPr>
              <w:adjustRightInd w:val="0"/>
              <w:snapToGrid w:val="0"/>
              <w:spacing w:after="0"/>
              <w:jc w:val="right"/>
              <w:rPr>
                <w:rFonts w:ascii="Arial" w:hAnsi="Arial" w:cs="Arial"/>
                <w:color w:val="000000"/>
                <w:sz w:val="16"/>
                <w:szCs w:val="16"/>
                <w:lang w:eastAsia="zh-CN"/>
              </w:rPr>
            </w:pPr>
            <w:r w:rsidRPr="004A2797">
              <w:rPr>
                <w:rFonts w:ascii="Arial" w:hAnsi="Arial" w:cs="Arial"/>
                <w:color w:val="000000"/>
                <w:sz w:val="16"/>
                <w:szCs w:val="16"/>
                <w:lang w:eastAsia="zh-CN"/>
              </w:rPr>
              <w:t>2</w:t>
            </w:r>
          </w:p>
        </w:tc>
        <w:tc>
          <w:tcPr>
            <w:tcW w:w="850" w:type="dxa"/>
            <w:shd w:val="clear" w:color="auto" w:fill="auto"/>
            <w:noWrap/>
          </w:tcPr>
          <w:p w14:paraId="06E88BD7" w14:textId="1AD07E17"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4.00 </w:t>
            </w:r>
          </w:p>
        </w:tc>
        <w:tc>
          <w:tcPr>
            <w:tcW w:w="709" w:type="dxa"/>
            <w:shd w:val="clear" w:color="auto" w:fill="auto"/>
            <w:noWrap/>
          </w:tcPr>
          <w:p w14:paraId="224963D7" w14:textId="55ADD49B"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9.00 </w:t>
            </w:r>
          </w:p>
        </w:tc>
        <w:tc>
          <w:tcPr>
            <w:tcW w:w="851" w:type="dxa"/>
            <w:shd w:val="clear" w:color="auto" w:fill="auto"/>
            <w:noWrap/>
          </w:tcPr>
          <w:p w14:paraId="7487F370" w14:textId="1A6FCC9B"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19.00 </w:t>
            </w:r>
          </w:p>
        </w:tc>
        <w:tc>
          <w:tcPr>
            <w:tcW w:w="850" w:type="dxa"/>
            <w:shd w:val="clear" w:color="auto" w:fill="auto"/>
            <w:noWrap/>
          </w:tcPr>
          <w:p w14:paraId="1E9302B4" w14:textId="4F6F6BA9"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39.00 </w:t>
            </w:r>
          </w:p>
        </w:tc>
        <w:tc>
          <w:tcPr>
            <w:tcW w:w="851" w:type="dxa"/>
            <w:shd w:val="clear" w:color="auto" w:fill="auto"/>
            <w:noWrap/>
          </w:tcPr>
          <w:p w14:paraId="08DB8657" w14:textId="188C466E"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79.00 </w:t>
            </w:r>
          </w:p>
        </w:tc>
        <w:tc>
          <w:tcPr>
            <w:tcW w:w="708" w:type="dxa"/>
            <w:shd w:val="clear" w:color="auto" w:fill="auto"/>
            <w:noWrap/>
          </w:tcPr>
          <w:p w14:paraId="68BD6E00" w14:textId="585A9C2E"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159.00 </w:t>
            </w:r>
          </w:p>
        </w:tc>
      </w:tr>
      <w:tr w:rsidR="00364957" w:rsidRPr="00EC67EC" w14:paraId="1D8A1E95" w14:textId="77777777" w:rsidTr="00BB3EA9">
        <w:trPr>
          <w:trHeight w:val="270"/>
          <w:jc w:val="center"/>
        </w:trPr>
        <w:tc>
          <w:tcPr>
            <w:tcW w:w="1129" w:type="dxa"/>
            <w:vMerge/>
            <w:shd w:val="clear" w:color="auto" w:fill="auto"/>
          </w:tcPr>
          <w:p w14:paraId="0501431A" w14:textId="77777777" w:rsidR="00364957" w:rsidRPr="004A2797" w:rsidRDefault="00364957" w:rsidP="00364957">
            <w:pPr>
              <w:adjustRightInd w:val="0"/>
              <w:snapToGrid w:val="0"/>
              <w:spacing w:after="0"/>
              <w:rPr>
                <w:rFonts w:ascii="Arial" w:hAnsi="Arial" w:cs="Arial"/>
                <w:color w:val="000000"/>
                <w:sz w:val="16"/>
                <w:szCs w:val="16"/>
                <w:lang w:eastAsia="zh-CN"/>
              </w:rPr>
            </w:pPr>
          </w:p>
        </w:tc>
        <w:tc>
          <w:tcPr>
            <w:tcW w:w="1418" w:type="dxa"/>
          </w:tcPr>
          <w:p w14:paraId="1C77F2EC" w14:textId="77777777" w:rsidR="00364957" w:rsidRPr="004A2797" w:rsidRDefault="00364957" w:rsidP="00364957">
            <w:pPr>
              <w:adjustRightInd w:val="0"/>
              <w:snapToGrid w:val="0"/>
              <w:spacing w:after="0"/>
              <w:jc w:val="right"/>
              <w:rPr>
                <w:rFonts w:ascii="Arial" w:hAnsi="Arial" w:cs="Arial"/>
                <w:color w:val="000000"/>
                <w:sz w:val="16"/>
                <w:szCs w:val="16"/>
                <w:lang w:eastAsia="zh-CN"/>
              </w:rPr>
            </w:pPr>
            <w:r w:rsidRPr="004A2797">
              <w:rPr>
                <w:rFonts w:ascii="Arial" w:hAnsi="Arial" w:cs="Arial"/>
                <w:color w:val="000000"/>
                <w:sz w:val="16"/>
                <w:szCs w:val="16"/>
                <w:lang w:eastAsia="zh-CN"/>
              </w:rPr>
              <w:t>4</w:t>
            </w:r>
          </w:p>
        </w:tc>
        <w:tc>
          <w:tcPr>
            <w:tcW w:w="850" w:type="dxa"/>
            <w:shd w:val="clear" w:color="auto" w:fill="auto"/>
            <w:noWrap/>
          </w:tcPr>
          <w:p w14:paraId="40AEFD3C" w14:textId="0A53780F"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3.00 </w:t>
            </w:r>
          </w:p>
        </w:tc>
        <w:tc>
          <w:tcPr>
            <w:tcW w:w="709" w:type="dxa"/>
            <w:shd w:val="clear" w:color="auto" w:fill="auto"/>
            <w:noWrap/>
          </w:tcPr>
          <w:p w14:paraId="1435B4CD" w14:textId="6ADC5592"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8.00 </w:t>
            </w:r>
          </w:p>
        </w:tc>
        <w:tc>
          <w:tcPr>
            <w:tcW w:w="851" w:type="dxa"/>
            <w:shd w:val="clear" w:color="auto" w:fill="auto"/>
            <w:noWrap/>
          </w:tcPr>
          <w:p w14:paraId="6B65D351" w14:textId="1C166DD4"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18.00 </w:t>
            </w:r>
          </w:p>
        </w:tc>
        <w:tc>
          <w:tcPr>
            <w:tcW w:w="850" w:type="dxa"/>
            <w:shd w:val="clear" w:color="auto" w:fill="auto"/>
            <w:noWrap/>
          </w:tcPr>
          <w:p w14:paraId="3C68C921" w14:textId="05ACE39C"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38.00 </w:t>
            </w:r>
          </w:p>
        </w:tc>
        <w:tc>
          <w:tcPr>
            <w:tcW w:w="851" w:type="dxa"/>
            <w:shd w:val="clear" w:color="auto" w:fill="auto"/>
            <w:noWrap/>
          </w:tcPr>
          <w:p w14:paraId="1AF8D6D3" w14:textId="47ABE047"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78.00 </w:t>
            </w:r>
          </w:p>
        </w:tc>
        <w:tc>
          <w:tcPr>
            <w:tcW w:w="708" w:type="dxa"/>
            <w:shd w:val="clear" w:color="auto" w:fill="auto"/>
            <w:noWrap/>
          </w:tcPr>
          <w:p w14:paraId="57561C57" w14:textId="3A7CF6CA"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158.00 </w:t>
            </w:r>
          </w:p>
        </w:tc>
      </w:tr>
      <w:tr w:rsidR="00364957" w:rsidRPr="00EC67EC" w14:paraId="0729BEBF" w14:textId="77777777" w:rsidTr="00BB3EA9">
        <w:trPr>
          <w:trHeight w:val="270"/>
          <w:jc w:val="center"/>
        </w:trPr>
        <w:tc>
          <w:tcPr>
            <w:tcW w:w="1129" w:type="dxa"/>
            <w:vMerge w:val="restart"/>
            <w:shd w:val="clear" w:color="auto" w:fill="auto"/>
            <w:hideMark/>
          </w:tcPr>
          <w:p w14:paraId="56C3FFF6" w14:textId="77777777" w:rsidR="00364957" w:rsidRPr="004A2797" w:rsidRDefault="00364957" w:rsidP="00364957">
            <w:pPr>
              <w:adjustRightInd w:val="0"/>
              <w:snapToGrid w:val="0"/>
              <w:spacing w:after="0"/>
              <w:rPr>
                <w:rFonts w:ascii="Arial" w:hAnsi="Arial" w:cs="Arial"/>
                <w:color w:val="000000"/>
                <w:sz w:val="16"/>
                <w:szCs w:val="16"/>
                <w:lang w:eastAsia="zh-CN"/>
              </w:rPr>
            </w:pPr>
            <w:r w:rsidRPr="004A2797">
              <w:rPr>
                <w:rFonts w:ascii="Arial" w:hAnsi="Arial" w:cs="Arial"/>
                <w:color w:val="000000"/>
                <w:sz w:val="16"/>
                <w:szCs w:val="16"/>
                <w:lang w:eastAsia="zh-CN"/>
              </w:rPr>
              <w:t xml:space="preserve">30kHz </w:t>
            </w:r>
          </w:p>
        </w:tc>
        <w:tc>
          <w:tcPr>
            <w:tcW w:w="1418" w:type="dxa"/>
          </w:tcPr>
          <w:p w14:paraId="383F654C" w14:textId="0EB194CE" w:rsidR="00364957" w:rsidRPr="004A2797" w:rsidRDefault="00364957" w:rsidP="00364957">
            <w:pPr>
              <w:adjustRightInd w:val="0"/>
              <w:snapToGrid w:val="0"/>
              <w:spacing w:after="0"/>
              <w:jc w:val="right"/>
              <w:rPr>
                <w:rFonts w:ascii="Arial" w:hAnsi="Arial" w:cs="Arial"/>
                <w:color w:val="000000"/>
                <w:sz w:val="16"/>
                <w:szCs w:val="16"/>
                <w:lang w:eastAsia="zh-CN"/>
              </w:rPr>
            </w:pPr>
            <w:r w:rsidRPr="004A2797">
              <w:rPr>
                <w:rFonts w:ascii="Arial" w:hAnsi="Arial" w:cs="Arial"/>
                <w:color w:val="000000"/>
                <w:sz w:val="16"/>
                <w:szCs w:val="16"/>
                <w:lang w:eastAsia="zh-CN"/>
              </w:rPr>
              <w:t>1</w:t>
            </w:r>
          </w:p>
        </w:tc>
        <w:tc>
          <w:tcPr>
            <w:tcW w:w="850" w:type="dxa"/>
            <w:shd w:val="clear" w:color="auto" w:fill="auto"/>
            <w:noWrap/>
            <w:hideMark/>
          </w:tcPr>
          <w:p w14:paraId="731DE1C8" w14:textId="187F2099"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4.50 </w:t>
            </w:r>
          </w:p>
        </w:tc>
        <w:tc>
          <w:tcPr>
            <w:tcW w:w="709" w:type="dxa"/>
            <w:shd w:val="clear" w:color="auto" w:fill="auto"/>
            <w:noWrap/>
            <w:hideMark/>
          </w:tcPr>
          <w:p w14:paraId="5C6BB94E" w14:textId="376ACD37"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9.50 </w:t>
            </w:r>
          </w:p>
        </w:tc>
        <w:tc>
          <w:tcPr>
            <w:tcW w:w="851" w:type="dxa"/>
            <w:shd w:val="clear" w:color="auto" w:fill="auto"/>
            <w:noWrap/>
            <w:hideMark/>
          </w:tcPr>
          <w:p w14:paraId="2BB0C4B9" w14:textId="63CF6A50"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19.50 </w:t>
            </w:r>
          </w:p>
        </w:tc>
        <w:tc>
          <w:tcPr>
            <w:tcW w:w="850" w:type="dxa"/>
            <w:shd w:val="clear" w:color="auto" w:fill="auto"/>
            <w:noWrap/>
            <w:hideMark/>
          </w:tcPr>
          <w:p w14:paraId="3777A973" w14:textId="3807083D"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39.50 </w:t>
            </w:r>
          </w:p>
        </w:tc>
        <w:tc>
          <w:tcPr>
            <w:tcW w:w="851" w:type="dxa"/>
            <w:shd w:val="clear" w:color="auto" w:fill="auto"/>
            <w:noWrap/>
            <w:hideMark/>
          </w:tcPr>
          <w:p w14:paraId="04AC7C1E" w14:textId="5970DF19"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79.50 </w:t>
            </w:r>
          </w:p>
        </w:tc>
        <w:tc>
          <w:tcPr>
            <w:tcW w:w="708" w:type="dxa"/>
            <w:shd w:val="clear" w:color="auto" w:fill="auto"/>
            <w:noWrap/>
            <w:hideMark/>
          </w:tcPr>
          <w:p w14:paraId="68224E7B" w14:textId="5690A3CA"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159.50 </w:t>
            </w:r>
          </w:p>
        </w:tc>
      </w:tr>
      <w:tr w:rsidR="00364957" w:rsidRPr="00EC67EC" w14:paraId="213751FF" w14:textId="77777777" w:rsidTr="00BB3EA9">
        <w:trPr>
          <w:trHeight w:val="270"/>
          <w:jc w:val="center"/>
        </w:trPr>
        <w:tc>
          <w:tcPr>
            <w:tcW w:w="1129" w:type="dxa"/>
            <w:vMerge/>
            <w:shd w:val="clear" w:color="auto" w:fill="auto"/>
          </w:tcPr>
          <w:p w14:paraId="678754BD" w14:textId="77777777" w:rsidR="00364957" w:rsidRPr="004A2797" w:rsidRDefault="00364957" w:rsidP="00364957">
            <w:pPr>
              <w:adjustRightInd w:val="0"/>
              <w:snapToGrid w:val="0"/>
              <w:spacing w:after="0"/>
              <w:rPr>
                <w:rFonts w:ascii="Arial" w:hAnsi="Arial" w:cs="Arial"/>
                <w:color w:val="000000"/>
                <w:sz w:val="16"/>
                <w:szCs w:val="16"/>
                <w:lang w:eastAsia="zh-CN"/>
              </w:rPr>
            </w:pPr>
          </w:p>
        </w:tc>
        <w:tc>
          <w:tcPr>
            <w:tcW w:w="1418" w:type="dxa"/>
          </w:tcPr>
          <w:p w14:paraId="4DCACF12" w14:textId="77777777" w:rsidR="00364957" w:rsidRPr="004A2797" w:rsidRDefault="00364957" w:rsidP="00364957">
            <w:pPr>
              <w:adjustRightInd w:val="0"/>
              <w:snapToGrid w:val="0"/>
              <w:spacing w:after="0"/>
              <w:jc w:val="right"/>
              <w:rPr>
                <w:rFonts w:ascii="Arial" w:hAnsi="Arial" w:cs="Arial"/>
                <w:color w:val="000000"/>
                <w:sz w:val="16"/>
                <w:szCs w:val="16"/>
                <w:lang w:eastAsia="zh-CN"/>
              </w:rPr>
            </w:pPr>
            <w:r w:rsidRPr="004A2797">
              <w:rPr>
                <w:rFonts w:ascii="Arial" w:hAnsi="Arial" w:cs="Arial"/>
                <w:color w:val="000000"/>
                <w:sz w:val="16"/>
                <w:szCs w:val="16"/>
                <w:lang w:eastAsia="zh-CN"/>
              </w:rPr>
              <w:t>4</w:t>
            </w:r>
          </w:p>
        </w:tc>
        <w:tc>
          <w:tcPr>
            <w:tcW w:w="850" w:type="dxa"/>
            <w:shd w:val="clear" w:color="auto" w:fill="auto"/>
            <w:noWrap/>
          </w:tcPr>
          <w:p w14:paraId="7876BB67" w14:textId="4173AA03"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4.00 </w:t>
            </w:r>
          </w:p>
        </w:tc>
        <w:tc>
          <w:tcPr>
            <w:tcW w:w="709" w:type="dxa"/>
            <w:shd w:val="clear" w:color="auto" w:fill="auto"/>
            <w:noWrap/>
          </w:tcPr>
          <w:p w14:paraId="7E0064C3" w14:textId="058B9E8D"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9.00 </w:t>
            </w:r>
          </w:p>
        </w:tc>
        <w:tc>
          <w:tcPr>
            <w:tcW w:w="851" w:type="dxa"/>
            <w:shd w:val="clear" w:color="auto" w:fill="auto"/>
            <w:noWrap/>
          </w:tcPr>
          <w:p w14:paraId="702680E7" w14:textId="4DE962C8"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19.00 </w:t>
            </w:r>
          </w:p>
        </w:tc>
        <w:tc>
          <w:tcPr>
            <w:tcW w:w="850" w:type="dxa"/>
            <w:shd w:val="clear" w:color="auto" w:fill="auto"/>
            <w:noWrap/>
          </w:tcPr>
          <w:p w14:paraId="102C05B2" w14:textId="6F017852"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39.00 </w:t>
            </w:r>
          </w:p>
        </w:tc>
        <w:tc>
          <w:tcPr>
            <w:tcW w:w="851" w:type="dxa"/>
            <w:shd w:val="clear" w:color="auto" w:fill="auto"/>
            <w:noWrap/>
          </w:tcPr>
          <w:p w14:paraId="03E3472C" w14:textId="77120062"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79.00 </w:t>
            </w:r>
          </w:p>
        </w:tc>
        <w:tc>
          <w:tcPr>
            <w:tcW w:w="708" w:type="dxa"/>
            <w:shd w:val="clear" w:color="auto" w:fill="auto"/>
            <w:noWrap/>
          </w:tcPr>
          <w:p w14:paraId="412E1DBA" w14:textId="56ACAB23"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159.00 </w:t>
            </w:r>
          </w:p>
        </w:tc>
      </w:tr>
      <w:tr w:rsidR="00364957" w:rsidRPr="00EC67EC" w14:paraId="6904F411" w14:textId="77777777" w:rsidTr="00BB3EA9">
        <w:trPr>
          <w:trHeight w:val="270"/>
          <w:jc w:val="center"/>
        </w:trPr>
        <w:tc>
          <w:tcPr>
            <w:tcW w:w="1129" w:type="dxa"/>
            <w:vMerge/>
            <w:shd w:val="clear" w:color="auto" w:fill="auto"/>
          </w:tcPr>
          <w:p w14:paraId="62516CEA" w14:textId="77777777" w:rsidR="00364957" w:rsidRPr="004A2797" w:rsidRDefault="00364957" w:rsidP="00364957">
            <w:pPr>
              <w:adjustRightInd w:val="0"/>
              <w:snapToGrid w:val="0"/>
              <w:spacing w:after="0"/>
              <w:rPr>
                <w:rFonts w:ascii="Arial" w:hAnsi="Arial" w:cs="Arial"/>
                <w:color w:val="000000"/>
                <w:sz w:val="16"/>
                <w:szCs w:val="16"/>
                <w:lang w:eastAsia="zh-CN"/>
              </w:rPr>
            </w:pPr>
          </w:p>
        </w:tc>
        <w:tc>
          <w:tcPr>
            <w:tcW w:w="1418" w:type="dxa"/>
          </w:tcPr>
          <w:p w14:paraId="68CC3F92" w14:textId="77777777" w:rsidR="00364957" w:rsidRPr="004A2797" w:rsidRDefault="00364957" w:rsidP="00364957">
            <w:pPr>
              <w:adjustRightInd w:val="0"/>
              <w:snapToGrid w:val="0"/>
              <w:spacing w:after="0"/>
              <w:jc w:val="right"/>
              <w:rPr>
                <w:rFonts w:ascii="Arial" w:hAnsi="Arial" w:cs="Arial"/>
                <w:color w:val="000000"/>
                <w:sz w:val="16"/>
                <w:szCs w:val="16"/>
                <w:lang w:eastAsia="zh-CN"/>
              </w:rPr>
            </w:pPr>
            <w:r w:rsidRPr="004A2797">
              <w:rPr>
                <w:rFonts w:ascii="Arial" w:hAnsi="Arial" w:cs="Arial"/>
                <w:color w:val="000000"/>
                <w:sz w:val="16"/>
                <w:szCs w:val="16"/>
                <w:lang w:eastAsia="zh-CN"/>
              </w:rPr>
              <w:t>8</w:t>
            </w:r>
          </w:p>
        </w:tc>
        <w:tc>
          <w:tcPr>
            <w:tcW w:w="850" w:type="dxa"/>
            <w:shd w:val="clear" w:color="auto" w:fill="auto"/>
            <w:noWrap/>
          </w:tcPr>
          <w:p w14:paraId="7EAFB9D3" w14:textId="3EF61EA9"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3.00 </w:t>
            </w:r>
          </w:p>
        </w:tc>
        <w:tc>
          <w:tcPr>
            <w:tcW w:w="709" w:type="dxa"/>
            <w:shd w:val="clear" w:color="auto" w:fill="auto"/>
            <w:noWrap/>
          </w:tcPr>
          <w:p w14:paraId="3678C22C" w14:textId="284D933D"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8.00 </w:t>
            </w:r>
          </w:p>
        </w:tc>
        <w:tc>
          <w:tcPr>
            <w:tcW w:w="851" w:type="dxa"/>
            <w:shd w:val="clear" w:color="auto" w:fill="auto"/>
            <w:noWrap/>
          </w:tcPr>
          <w:p w14:paraId="51BDE8D3" w14:textId="492B67D8"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18.00 </w:t>
            </w:r>
          </w:p>
        </w:tc>
        <w:tc>
          <w:tcPr>
            <w:tcW w:w="850" w:type="dxa"/>
            <w:shd w:val="clear" w:color="auto" w:fill="auto"/>
            <w:noWrap/>
          </w:tcPr>
          <w:p w14:paraId="7D99D47E" w14:textId="088A58A6"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38.00 </w:t>
            </w:r>
          </w:p>
        </w:tc>
        <w:tc>
          <w:tcPr>
            <w:tcW w:w="851" w:type="dxa"/>
            <w:shd w:val="clear" w:color="auto" w:fill="auto"/>
            <w:noWrap/>
          </w:tcPr>
          <w:p w14:paraId="1179F0EB" w14:textId="0D8A6EB1"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78.00 </w:t>
            </w:r>
          </w:p>
        </w:tc>
        <w:tc>
          <w:tcPr>
            <w:tcW w:w="708" w:type="dxa"/>
            <w:shd w:val="clear" w:color="auto" w:fill="auto"/>
            <w:noWrap/>
          </w:tcPr>
          <w:p w14:paraId="0E1C26B0" w14:textId="30F7C047" w:rsidR="00364957" w:rsidRPr="004A2797" w:rsidRDefault="00364957" w:rsidP="00364957">
            <w:pPr>
              <w:adjustRightInd w:val="0"/>
              <w:snapToGrid w:val="0"/>
              <w:spacing w:after="0"/>
              <w:jc w:val="center"/>
              <w:rPr>
                <w:rFonts w:ascii="Arial" w:hAnsi="Arial" w:cs="Arial"/>
                <w:color w:val="000000"/>
                <w:sz w:val="16"/>
                <w:szCs w:val="16"/>
                <w:lang w:eastAsia="zh-CN"/>
              </w:rPr>
            </w:pPr>
            <w:r w:rsidRPr="006561E5">
              <w:rPr>
                <w:rFonts w:ascii="Arial" w:hAnsi="Arial" w:cs="Arial"/>
                <w:sz w:val="16"/>
                <w:szCs w:val="16"/>
              </w:rPr>
              <w:t xml:space="preserve">158.00 </w:t>
            </w:r>
          </w:p>
        </w:tc>
      </w:tr>
      <w:tr w:rsidR="00364957" w:rsidRPr="00EC67EC" w14:paraId="0B58B820" w14:textId="77777777" w:rsidTr="00BB3EA9">
        <w:trPr>
          <w:trHeight w:val="270"/>
          <w:jc w:val="center"/>
        </w:trPr>
        <w:tc>
          <w:tcPr>
            <w:tcW w:w="1129" w:type="dxa"/>
            <w:vMerge w:val="restart"/>
            <w:shd w:val="clear" w:color="auto" w:fill="auto"/>
            <w:hideMark/>
          </w:tcPr>
          <w:p w14:paraId="7E1430F9" w14:textId="77777777" w:rsidR="00364957" w:rsidRPr="004A2797" w:rsidRDefault="00364957" w:rsidP="00364957">
            <w:pPr>
              <w:adjustRightInd w:val="0"/>
              <w:snapToGrid w:val="0"/>
              <w:spacing w:after="0"/>
              <w:rPr>
                <w:rFonts w:ascii="Arial" w:hAnsi="Arial" w:cs="Arial"/>
                <w:color w:val="000000"/>
                <w:sz w:val="16"/>
                <w:szCs w:val="16"/>
                <w:lang w:eastAsia="zh-CN"/>
              </w:rPr>
            </w:pPr>
            <w:r w:rsidRPr="004A2797">
              <w:rPr>
                <w:rFonts w:ascii="Arial" w:hAnsi="Arial" w:cs="Arial"/>
                <w:color w:val="000000"/>
                <w:sz w:val="16"/>
                <w:szCs w:val="16"/>
                <w:lang w:eastAsia="zh-CN"/>
              </w:rPr>
              <w:t xml:space="preserve">120kHz </w:t>
            </w:r>
          </w:p>
        </w:tc>
        <w:tc>
          <w:tcPr>
            <w:tcW w:w="1418" w:type="dxa"/>
          </w:tcPr>
          <w:p w14:paraId="67A7C9E0" w14:textId="35793E9B" w:rsidR="00364957" w:rsidRPr="004A2797" w:rsidRDefault="00364957" w:rsidP="00364957">
            <w:pPr>
              <w:adjustRightInd w:val="0"/>
              <w:snapToGrid w:val="0"/>
              <w:spacing w:after="0"/>
              <w:jc w:val="right"/>
              <w:rPr>
                <w:rFonts w:ascii="Arial" w:hAnsi="Arial" w:cs="Arial"/>
                <w:color w:val="000000"/>
                <w:sz w:val="16"/>
                <w:szCs w:val="16"/>
                <w:lang w:eastAsia="zh-CN"/>
              </w:rPr>
            </w:pPr>
            <w:r w:rsidRPr="004A2797">
              <w:rPr>
                <w:rFonts w:ascii="Arial" w:hAnsi="Arial" w:cs="Arial"/>
                <w:color w:val="000000"/>
                <w:sz w:val="16"/>
                <w:szCs w:val="16"/>
                <w:lang w:eastAsia="zh-CN"/>
              </w:rPr>
              <w:t>8</w:t>
            </w:r>
          </w:p>
        </w:tc>
        <w:tc>
          <w:tcPr>
            <w:tcW w:w="850" w:type="dxa"/>
            <w:shd w:val="clear" w:color="auto" w:fill="auto"/>
            <w:noWrap/>
            <w:hideMark/>
          </w:tcPr>
          <w:p w14:paraId="2AF87550" w14:textId="08E913E4"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4.50 </w:t>
            </w:r>
          </w:p>
        </w:tc>
        <w:tc>
          <w:tcPr>
            <w:tcW w:w="709" w:type="dxa"/>
            <w:shd w:val="clear" w:color="auto" w:fill="auto"/>
            <w:noWrap/>
            <w:hideMark/>
          </w:tcPr>
          <w:p w14:paraId="18B936DC" w14:textId="307E82F9"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9.72 </w:t>
            </w:r>
          </w:p>
        </w:tc>
        <w:tc>
          <w:tcPr>
            <w:tcW w:w="851" w:type="dxa"/>
            <w:shd w:val="clear" w:color="auto" w:fill="auto"/>
            <w:noWrap/>
            <w:hideMark/>
          </w:tcPr>
          <w:p w14:paraId="147A63A0" w14:textId="63F89F02"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18.92 </w:t>
            </w:r>
          </w:p>
        </w:tc>
        <w:tc>
          <w:tcPr>
            <w:tcW w:w="850" w:type="dxa"/>
            <w:shd w:val="clear" w:color="auto" w:fill="auto"/>
            <w:noWrap/>
            <w:hideMark/>
          </w:tcPr>
          <w:p w14:paraId="364CB277" w14:textId="0F58FA7D"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39.03 </w:t>
            </w:r>
          </w:p>
        </w:tc>
        <w:tc>
          <w:tcPr>
            <w:tcW w:w="851" w:type="dxa"/>
            <w:shd w:val="clear" w:color="auto" w:fill="auto"/>
            <w:noWrap/>
            <w:hideMark/>
          </w:tcPr>
          <w:p w14:paraId="376741B1" w14:textId="6279005A"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78.97 </w:t>
            </w:r>
          </w:p>
        </w:tc>
        <w:tc>
          <w:tcPr>
            <w:tcW w:w="708" w:type="dxa"/>
            <w:shd w:val="clear" w:color="auto" w:fill="auto"/>
            <w:noWrap/>
            <w:hideMark/>
          </w:tcPr>
          <w:p w14:paraId="0F500190" w14:textId="05321805"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158.99 </w:t>
            </w:r>
          </w:p>
        </w:tc>
      </w:tr>
      <w:tr w:rsidR="00364957" w:rsidRPr="00EC67EC" w14:paraId="2A948548" w14:textId="77777777" w:rsidTr="00BB3EA9">
        <w:trPr>
          <w:trHeight w:val="270"/>
          <w:jc w:val="center"/>
        </w:trPr>
        <w:tc>
          <w:tcPr>
            <w:tcW w:w="1129" w:type="dxa"/>
            <w:vMerge/>
            <w:shd w:val="clear" w:color="auto" w:fill="auto"/>
          </w:tcPr>
          <w:p w14:paraId="659C49B0" w14:textId="77777777" w:rsidR="00364957" w:rsidRPr="004A2797" w:rsidRDefault="00364957" w:rsidP="00364957">
            <w:pPr>
              <w:adjustRightInd w:val="0"/>
              <w:snapToGrid w:val="0"/>
              <w:spacing w:after="0"/>
              <w:rPr>
                <w:rFonts w:ascii="Arial" w:hAnsi="Arial" w:cs="Arial"/>
                <w:color w:val="000000"/>
                <w:sz w:val="16"/>
                <w:szCs w:val="16"/>
                <w:lang w:eastAsia="zh-CN"/>
              </w:rPr>
            </w:pPr>
          </w:p>
        </w:tc>
        <w:tc>
          <w:tcPr>
            <w:tcW w:w="1418" w:type="dxa"/>
          </w:tcPr>
          <w:p w14:paraId="37C3C944" w14:textId="77777777" w:rsidR="00364957" w:rsidRPr="004A2797" w:rsidRDefault="00364957" w:rsidP="00364957">
            <w:pPr>
              <w:adjustRightInd w:val="0"/>
              <w:snapToGrid w:val="0"/>
              <w:spacing w:after="0"/>
              <w:jc w:val="right"/>
              <w:rPr>
                <w:rFonts w:ascii="Arial" w:hAnsi="Arial" w:cs="Arial"/>
                <w:color w:val="000000"/>
                <w:sz w:val="16"/>
                <w:szCs w:val="16"/>
                <w:lang w:eastAsia="zh-CN"/>
              </w:rPr>
            </w:pPr>
            <w:r w:rsidRPr="004A2797">
              <w:rPr>
                <w:rFonts w:ascii="Arial" w:hAnsi="Arial" w:cs="Arial"/>
                <w:color w:val="000000"/>
                <w:sz w:val="16"/>
                <w:szCs w:val="16"/>
                <w:lang w:eastAsia="zh-CN"/>
              </w:rPr>
              <w:t>16</w:t>
            </w:r>
          </w:p>
        </w:tc>
        <w:tc>
          <w:tcPr>
            <w:tcW w:w="850" w:type="dxa"/>
            <w:shd w:val="clear" w:color="auto" w:fill="auto"/>
            <w:noWrap/>
          </w:tcPr>
          <w:p w14:paraId="6D0D17DB" w14:textId="6570158C"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4.00 </w:t>
            </w:r>
          </w:p>
        </w:tc>
        <w:tc>
          <w:tcPr>
            <w:tcW w:w="709" w:type="dxa"/>
            <w:shd w:val="clear" w:color="auto" w:fill="auto"/>
            <w:noWrap/>
          </w:tcPr>
          <w:p w14:paraId="2A592AD0" w14:textId="0D4E0FFA"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9.88 </w:t>
            </w:r>
          </w:p>
        </w:tc>
        <w:tc>
          <w:tcPr>
            <w:tcW w:w="851" w:type="dxa"/>
            <w:shd w:val="clear" w:color="auto" w:fill="auto"/>
            <w:noWrap/>
          </w:tcPr>
          <w:p w14:paraId="39CC49F3" w14:textId="3294022A"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18.77 </w:t>
            </w:r>
          </w:p>
        </w:tc>
        <w:tc>
          <w:tcPr>
            <w:tcW w:w="850" w:type="dxa"/>
            <w:shd w:val="clear" w:color="auto" w:fill="auto"/>
            <w:noWrap/>
          </w:tcPr>
          <w:p w14:paraId="6D3DC7B1" w14:textId="3DA94801"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39.05 </w:t>
            </w:r>
          </w:p>
        </w:tc>
        <w:tc>
          <w:tcPr>
            <w:tcW w:w="851" w:type="dxa"/>
            <w:shd w:val="clear" w:color="auto" w:fill="auto"/>
            <w:noWrap/>
          </w:tcPr>
          <w:p w14:paraId="7622B806" w14:textId="755E4CE9"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78.96 </w:t>
            </w:r>
          </w:p>
        </w:tc>
        <w:tc>
          <w:tcPr>
            <w:tcW w:w="708" w:type="dxa"/>
            <w:shd w:val="clear" w:color="auto" w:fill="auto"/>
            <w:noWrap/>
          </w:tcPr>
          <w:p w14:paraId="2CFABF95" w14:textId="0E9CE56E"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158.99 </w:t>
            </w:r>
          </w:p>
        </w:tc>
      </w:tr>
      <w:tr w:rsidR="00364957" w:rsidRPr="00EC67EC" w14:paraId="081223C2" w14:textId="77777777" w:rsidTr="00BB3EA9">
        <w:trPr>
          <w:trHeight w:val="270"/>
          <w:jc w:val="center"/>
        </w:trPr>
        <w:tc>
          <w:tcPr>
            <w:tcW w:w="1129" w:type="dxa"/>
            <w:vMerge/>
            <w:shd w:val="clear" w:color="auto" w:fill="auto"/>
          </w:tcPr>
          <w:p w14:paraId="1EC9DFF1" w14:textId="77777777" w:rsidR="00364957" w:rsidRPr="004A2797" w:rsidRDefault="00364957" w:rsidP="00364957">
            <w:pPr>
              <w:adjustRightInd w:val="0"/>
              <w:snapToGrid w:val="0"/>
              <w:spacing w:after="0"/>
              <w:rPr>
                <w:rFonts w:ascii="Arial" w:hAnsi="Arial" w:cs="Arial"/>
                <w:color w:val="000000"/>
                <w:sz w:val="16"/>
                <w:szCs w:val="16"/>
                <w:lang w:eastAsia="zh-CN"/>
              </w:rPr>
            </w:pPr>
          </w:p>
        </w:tc>
        <w:tc>
          <w:tcPr>
            <w:tcW w:w="1418" w:type="dxa"/>
          </w:tcPr>
          <w:p w14:paraId="41A0F0A6" w14:textId="77777777" w:rsidR="00364957" w:rsidRPr="004A2797" w:rsidRDefault="00364957" w:rsidP="00364957">
            <w:pPr>
              <w:adjustRightInd w:val="0"/>
              <w:snapToGrid w:val="0"/>
              <w:spacing w:after="0"/>
              <w:jc w:val="right"/>
              <w:rPr>
                <w:rFonts w:ascii="Arial" w:hAnsi="Arial" w:cs="Arial"/>
                <w:color w:val="000000"/>
                <w:sz w:val="16"/>
                <w:szCs w:val="16"/>
                <w:lang w:eastAsia="zh-CN"/>
              </w:rPr>
            </w:pPr>
            <w:r w:rsidRPr="004A2797">
              <w:rPr>
                <w:rFonts w:ascii="Arial" w:hAnsi="Arial" w:cs="Arial"/>
                <w:color w:val="000000"/>
                <w:sz w:val="16"/>
                <w:szCs w:val="16"/>
                <w:lang w:eastAsia="zh-CN"/>
              </w:rPr>
              <w:t>32</w:t>
            </w:r>
          </w:p>
        </w:tc>
        <w:tc>
          <w:tcPr>
            <w:tcW w:w="850" w:type="dxa"/>
            <w:shd w:val="clear" w:color="auto" w:fill="auto"/>
            <w:noWrap/>
          </w:tcPr>
          <w:p w14:paraId="563CF0D0" w14:textId="75903C39"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3.00 </w:t>
            </w:r>
          </w:p>
        </w:tc>
        <w:tc>
          <w:tcPr>
            <w:tcW w:w="709" w:type="dxa"/>
            <w:shd w:val="clear" w:color="auto" w:fill="auto"/>
            <w:noWrap/>
          </w:tcPr>
          <w:p w14:paraId="7AEF339A" w14:textId="32CD9D2F"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9.95 </w:t>
            </w:r>
          </w:p>
        </w:tc>
        <w:tc>
          <w:tcPr>
            <w:tcW w:w="851" w:type="dxa"/>
            <w:shd w:val="clear" w:color="auto" w:fill="auto"/>
            <w:noWrap/>
          </w:tcPr>
          <w:p w14:paraId="459B8532" w14:textId="365935AD"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18.34 </w:t>
            </w:r>
          </w:p>
        </w:tc>
        <w:tc>
          <w:tcPr>
            <w:tcW w:w="850" w:type="dxa"/>
            <w:shd w:val="clear" w:color="auto" w:fill="auto"/>
            <w:noWrap/>
          </w:tcPr>
          <w:p w14:paraId="7A519884" w14:textId="4A62B86A"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39.08 </w:t>
            </w:r>
          </w:p>
        </w:tc>
        <w:tc>
          <w:tcPr>
            <w:tcW w:w="851" w:type="dxa"/>
            <w:shd w:val="clear" w:color="auto" w:fill="auto"/>
            <w:noWrap/>
          </w:tcPr>
          <w:p w14:paraId="2754F97D" w14:textId="4A488671"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78.93 </w:t>
            </w:r>
          </w:p>
        </w:tc>
        <w:tc>
          <w:tcPr>
            <w:tcW w:w="708" w:type="dxa"/>
            <w:shd w:val="clear" w:color="auto" w:fill="auto"/>
            <w:noWrap/>
          </w:tcPr>
          <w:p w14:paraId="01F3FBDE" w14:textId="3AAF220F"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158.99 </w:t>
            </w:r>
          </w:p>
        </w:tc>
      </w:tr>
      <w:tr w:rsidR="00364957" w:rsidRPr="00EC67EC" w14:paraId="54A32749" w14:textId="77777777" w:rsidTr="00BB3EA9">
        <w:trPr>
          <w:trHeight w:val="270"/>
          <w:jc w:val="center"/>
        </w:trPr>
        <w:tc>
          <w:tcPr>
            <w:tcW w:w="1129" w:type="dxa"/>
            <w:vMerge w:val="restart"/>
            <w:shd w:val="clear" w:color="auto" w:fill="auto"/>
            <w:hideMark/>
          </w:tcPr>
          <w:p w14:paraId="3AF26E1F" w14:textId="77777777" w:rsidR="00364957" w:rsidRPr="004A2797" w:rsidRDefault="00364957" w:rsidP="00364957">
            <w:pPr>
              <w:adjustRightInd w:val="0"/>
              <w:snapToGrid w:val="0"/>
              <w:spacing w:after="0"/>
              <w:rPr>
                <w:rFonts w:ascii="Arial" w:hAnsi="Arial" w:cs="Arial"/>
                <w:color w:val="000000"/>
                <w:sz w:val="16"/>
                <w:szCs w:val="16"/>
                <w:lang w:eastAsia="zh-CN"/>
              </w:rPr>
            </w:pPr>
            <w:r w:rsidRPr="004A2797">
              <w:rPr>
                <w:rFonts w:ascii="Arial" w:hAnsi="Arial" w:cs="Arial"/>
                <w:color w:val="000000"/>
                <w:sz w:val="16"/>
                <w:szCs w:val="16"/>
                <w:lang w:eastAsia="zh-CN"/>
              </w:rPr>
              <w:t xml:space="preserve">240kHz </w:t>
            </w:r>
          </w:p>
        </w:tc>
        <w:tc>
          <w:tcPr>
            <w:tcW w:w="1418" w:type="dxa"/>
          </w:tcPr>
          <w:p w14:paraId="01775EEB" w14:textId="33D01DB5" w:rsidR="00364957" w:rsidRPr="004A2797" w:rsidRDefault="00364957" w:rsidP="00364957">
            <w:pPr>
              <w:adjustRightInd w:val="0"/>
              <w:snapToGrid w:val="0"/>
              <w:spacing w:after="0"/>
              <w:jc w:val="right"/>
              <w:rPr>
                <w:rFonts w:ascii="Arial" w:hAnsi="Arial" w:cs="Arial"/>
                <w:color w:val="000000"/>
                <w:sz w:val="16"/>
                <w:szCs w:val="16"/>
                <w:lang w:eastAsia="zh-CN"/>
              </w:rPr>
            </w:pPr>
            <w:r w:rsidRPr="004A2797">
              <w:rPr>
                <w:rFonts w:ascii="Arial" w:hAnsi="Arial" w:cs="Arial"/>
                <w:color w:val="000000"/>
                <w:sz w:val="16"/>
                <w:szCs w:val="16"/>
                <w:lang w:eastAsia="zh-CN"/>
              </w:rPr>
              <w:t>16</w:t>
            </w:r>
          </w:p>
        </w:tc>
        <w:tc>
          <w:tcPr>
            <w:tcW w:w="850" w:type="dxa"/>
            <w:shd w:val="clear" w:color="auto" w:fill="auto"/>
            <w:noWrap/>
            <w:hideMark/>
          </w:tcPr>
          <w:p w14:paraId="5B810262" w14:textId="6916E460"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4.50 </w:t>
            </w:r>
          </w:p>
        </w:tc>
        <w:tc>
          <w:tcPr>
            <w:tcW w:w="709" w:type="dxa"/>
            <w:shd w:val="clear" w:color="auto" w:fill="auto"/>
            <w:noWrap/>
            <w:hideMark/>
          </w:tcPr>
          <w:p w14:paraId="7F455F76" w14:textId="05E5BB46"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9.86 </w:t>
            </w:r>
          </w:p>
        </w:tc>
        <w:tc>
          <w:tcPr>
            <w:tcW w:w="851" w:type="dxa"/>
            <w:shd w:val="clear" w:color="auto" w:fill="auto"/>
            <w:noWrap/>
            <w:hideMark/>
          </w:tcPr>
          <w:p w14:paraId="236C32D2" w14:textId="26EB44C8"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18.90 </w:t>
            </w:r>
          </w:p>
        </w:tc>
        <w:tc>
          <w:tcPr>
            <w:tcW w:w="850" w:type="dxa"/>
            <w:shd w:val="clear" w:color="auto" w:fill="auto"/>
            <w:noWrap/>
            <w:hideMark/>
          </w:tcPr>
          <w:p w14:paraId="08E66CFF" w14:textId="4C59FAC3"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39.04 </w:t>
            </w:r>
          </w:p>
        </w:tc>
        <w:tc>
          <w:tcPr>
            <w:tcW w:w="851" w:type="dxa"/>
            <w:shd w:val="clear" w:color="auto" w:fill="auto"/>
            <w:noWrap/>
            <w:hideMark/>
          </w:tcPr>
          <w:p w14:paraId="0AF029CA" w14:textId="201EA431"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78.97 </w:t>
            </w:r>
          </w:p>
        </w:tc>
        <w:tc>
          <w:tcPr>
            <w:tcW w:w="708" w:type="dxa"/>
            <w:shd w:val="clear" w:color="auto" w:fill="auto"/>
            <w:noWrap/>
            <w:hideMark/>
          </w:tcPr>
          <w:p w14:paraId="3A7FD1DF" w14:textId="22BEC371"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158.99 </w:t>
            </w:r>
          </w:p>
        </w:tc>
      </w:tr>
      <w:tr w:rsidR="00364957" w:rsidRPr="00EC67EC" w14:paraId="64C96B25" w14:textId="77777777" w:rsidTr="00BB3EA9">
        <w:trPr>
          <w:trHeight w:val="270"/>
          <w:jc w:val="center"/>
        </w:trPr>
        <w:tc>
          <w:tcPr>
            <w:tcW w:w="1129" w:type="dxa"/>
            <w:vMerge/>
            <w:shd w:val="clear" w:color="auto" w:fill="auto"/>
          </w:tcPr>
          <w:p w14:paraId="1226FC1B" w14:textId="77777777" w:rsidR="00364957" w:rsidRPr="004A2797" w:rsidRDefault="00364957" w:rsidP="00364957">
            <w:pPr>
              <w:adjustRightInd w:val="0"/>
              <w:snapToGrid w:val="0"/>
              <w:spacing w:after="0"/>
              <w:rPr>
                <w:rFonts w:ascii="Arial" w:hAnsi="Arial" w:cs="Arial"/>
                <w:color w:val="000000"/>
                <w:sz w:val="16"/>
                <w:szCs w:val="16"/>
                <w:lang w:eastAsia="zh-CN"/>
              </w:rPr>
            </w:pPr>
          </w:p>
        </w:tc>
        <w:tc>
          <w:tcPr>
            <w:tcW w:w="1418" w:type="dxa"/>
          </w:tcPr>
          <w:p w14:paraId="7CA25073" w14:textId="77777777" w:rsidR="00364957" w:rsidRPr="004A2797" w:rsidRDefault="00364957" w:rsidP="00364957">
            <w:pPr>
              <w:adjustRightInd w:val="0"/>
              <w:snapToGrid w:val="0"/>
              <w:spacing w:after="0"/>
              <w:jc w:val="right"/>
              <w:rPr>
                <w:rFonts w:ascii="Arial" w:hAnsi="Arial" w:cs="Arial"/>
                <w:color w:val="000000"/>
                <w:sz w:val="16"/>
                <w:szCs w:val="16"/>
                <w:lang w:eastAsia="zh-CN"/>
              </w:rPr>
            </w:pPr>
            <w:r w:rsidRPr="004A2797">
              <w:rPr>
                <w:rFonts w:ascii="Arial" w:hAnsi="Arial" w:cs="Arial"/>
                <w:color w:val="000000"/>
                <w:sz w:val="16"/>
                <w:szCs w:val="16"/>
                <w:lang w:eastAsia="zh-CN"/>
              </w:rPr>
              <w:t>32</w:t>
            </w:r>
          </w:p>
        </w:tc>
        <w:tc>
          <w:tcPr>
            <w:tcW w:w="850" w:type="dxa"/>
            <w:shd w:val="clear" w:color="auto" w:fill="auto"/>
            <w:noWrap/>
          </w:tcPr>
          <w:p w14:paraId="79F55844" w14:textId="7B1E431E"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4.00 </w:t>
            </w:r>
          </w:p>
        </w:tc>
        <w:tc>
          <w:tcPr>
            <w:tcW w:w="709" w:type="dxa"/>
            <w:shd w:val="clear" w:color="auto" w:fill="auto"/>
            <w:noWrap/>
          </w:tcPr>
          <w:p w14:paraId="544818B8" w14:textId="0879B574"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9.94 </w:t>
            </w:r>
          </w:p>
        </w:tc>
        <w:tc>
          <w:tcPr>
            <w:tcW w:w="851" w:type="dxa"/>
            <w:shd w:val="clear" w:color="auto" w:fill="auto"/>
            <w:noWrap/>
          </w:tcPr>
          <w:p w14:paraId="6CE939F6" w14:textId="7B968397"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18.76 </w:t>
            </w:r>
          </w:p>
        </w:tc>
        <w:tc>
          <w:tcPr>
            <w:tcW w:w="850" w:type="dxa"/>
            <w:shd w:val="clear" w:color="auto" w:fill="auto"/>
            <w:noWrap/>
          </w:tcPr>
          <w:p w14:paraId="4A617A84" w14:textId="24CA94C8"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39.06 </w:t>
            </w:r>
          </w:p>
        </w:tc>
        <w:tc>
          <w:tcPr>
            <w:tcW w:w="851" w:type="dxa"/>
            <w:shd w:val="clear" w:color="auto" w:fill="auto"/>
            <w:noWrap/>
          </w:tcPr>
          <w:p w14:paraId="18A60661" w14:textId="32AAFDA1"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78.96 </w:t>
            </w:r>
          </w:p>
        </w:tc>
        <w:tc>
          <w:tcPr>
            <w:tcW w:w="708" w:type="dxa"/>
            <w:shd w:val="clear" w:color="auto" w:fill="auto"/>
            <w:noWrap/>
          </w:tcPr>
          <w:p w14:paraId="344F6459" w14:textId="3BA84AF5"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158.99 </w:t>
            </w:r>
          </w:p>
        </w:tc>
      </w:tr>
      <w:tr w:rsidR="00364957" w:rsidRPr="00EC67EC" w14:paraId="63BE0EE4" w14:textId="77777777" w:rsidTr="00BB3EA9">
        <w:trPr>
          <w:trHeight w:val="270"/>
          <w:jc w:val="center"/>
        </w:trPr>
        <w:tc>
          <w:tcPr>
            <w:tcW w:w="1129" w:type="dxa"/>
            <w:vMerge/>
            <w:shd w:val="clear" w:color="auto" w:fill="auto"/>
          </w:tcPr>
          <w:p w14:paraId="1E2048DA" w14:textId="77777777" w:rsidR="00364957" w:rsidRPr="004A2797" w:rsidRDefault="00364957" w:rsidP="00364957">
            <w:pPr>
              <w:adjustRightInd w:val="0"/>
              <w:snapToGrid w:val="0"/>
              <w:spacing w:after="0"/>
              <w:rPr>
                <w:rFonts w:ascii="Arial" w:hAnsi="Arial" w:cs="Arial"/>
                <w:color w:val="000000"/>
                <w:sz w:val="16"/>
                <w:szCs w:val="16"/>
                <w:lang w:eastAsia="zh-CN"/>
              </w:rPr>
            </w:pPr>
          </w:p>
        </w:tc>
        <w:tc>
          <w:tcPr>
            <w:tcW w:w="1418" w:type="dxa"/>
          </w:tcPr>
          <w:p w14:paraId="5797A7F0" w14:textId="77777777" w:rsidR="00364957" w:rsidRPr="004A2797" w:rsidRDefault="00364957" w:rsidP="00364957">
            <w:pPr>
              <w:adjustRightInd w:val="0"/>
              <w:snapToGrid w:val="0"/>
              <w:spacing w:after="0"/>
              <w:jc w:val="right"/>
              <w:rPr>
                <w:rFonts w:ascii="Arial" w:hAnsi="Arial" w:cs="Arial"/>
                <w:color w:val="000000"/>
                <w:sz w:val="16"/>
                <w:szCs w:val="16"/>
                <w:lang w:eastAsia="zh-CN"/>
              </w:rPr>
            </w:pPr>
            <w:r w:rsidRPr="004A2797">
              <w:rPr>
                <w:rFonts w:ascii="Arial" w:hAnsi="Arial" w:cs="Arial"/>
                <w:color w:val="000000"/>
                <w:sz w:val="16"/>
                <w:szCs w:val="16"/>
                <w:lang w:eastAsia="zh-CN"/>
              </w:rPr>
              <w:t>64</w:t>
            </w:r>
          </w:p>
        </w:tc>
        <w:tc>
          <w:tcPr>
            <w:tcW w:w="850" w:type="dxa"/>
            <w:shd w:val="clear" w:color="auto" w:fill="auto"/>
            <w:noWrap/>
          </w:tcPr>
          <w:p w14:paraId="70128CBC" w14:textId="21F6C9CB"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3.00 </w:t>
            </w:r>
          </w:p>
        </w:tc>
        <w:tc>
          <w:tcPr>
            <w:tcW w:w="709" w:type="dxa"/>
            <w:shd w:val="clear" w:color="auto" w:fill="auto"/>
            <w:noWrap/>
          </w:tcPr>
          <w:p w14:paraId="12ADED61" w14:textId="346E5149"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9.98 </w:t>
            </w:r>
          </w:p>
        </w:tc>
        <w:tc>
          <w:tcPr>
            <w:tcW w:w="851" w:type="dxa"/>
            <w:shd w:val="clear" w:color="auto" w:fill="auto"/>
            <w:noWrap/>
          </w:tcPr>
          <w:p w14:paraId="35785710" w14:textId="04A7474C"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18.34 </w:t>
            </w:r>
          </w:p>
        </w:tc>
        <w:tc>
          <w:tcPr>
            <w:tcW w:w="850" w:type="dxa"/>
            <w:shd w:val="clear" w:color="auto" w:fill="auto"/>
            <w:noWrap/>
          </w:tcPr>
          <w:p w14:paraId="64B0DCD3" w14:textId="2791856E"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39.08 </w:t>
            </w:r>
          </w:p>
        </w:tc>
        <w:tc>
          <w:tcPr>
            <w:tcW w:w="851" w:type="dxa"/>
            <w:shd w:val="clear" w:color="auto" w:fill="auto"/>
            <w:noWrap/>
          </w:tcPr>
          <w:p w14:paraId="70146696" w14:textId="09FB02A0"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78.93 </w:t>
            </w:r>
          </w:p>
        </w:tc>
        <w:tc>
          <w:tcPr>
            <w:tcW w:w="708" w:type="dxa"/>
            <w:shd w:val="clear" w:color="auto" w:fill="auto"/>
            <w:noWrap/>
          </w:tcPr>
          <w:p w14:paraId="59B083D3" w14:textId="0BEA452F" w:rsidR="00364957" w:rsidRPr="004A2797" w:rsidRDefault="00364957" w:rsidP="00364957">
            <w:pPr>
              <w:adjustRightInd w:val="0"/>
              <w:snapToGrid w:val="0"/>
              <w:spacing w:after="0"/>
              <w:jc w:val="center"/>
              <w:rPr>
                <w:rFonts w:ascii="Arial" w:hAnsi="Arial" w:cs="Arial"/>
                <w:color w:val="000000"/>
                <w:sz w:val="16"/>
                <w:szCs w:val="16"/>
                <w:lang w:eastAsia="zh-CN"/>
              </w:rPr>
            </w:pPr>
            <w:r w:rsidRPr="004A2797">
              <w:rPr>
                <w:rFonts w:ascii="Arial" w:hAnsi="Arial" w:cs="Arial"/>
                <w:color w:val="000000"/>
                <w:sz w:val="16"/>
                <w:szCs w:val="16"/>
              </w:rPr>
              <w:t xml:space="preserve">158.99 </w:t>
            </w:r>
          </w:p>
        </w:tc>
      </w:tr>
    </w:tbl>
    <w:p w14:paraId="0D4E277C" w14:textId="77777777" w:rsidR="004168A3" w:rsidRDefault="00EE72E9" w:rsidP="00EE72E9">
      <w:pPr>
        <w:pStyle w:val="3"/>
        <w:rPr>
          <w:lang w:eastAsia="zh-CN"/>
        </w:rPr>
      </w:pPr>
      <w:r>
        <w:rPr>
          <w:lang w:eastAsia="zh-CN"/>
        </w:rPr>
        <w:t>5.8.</w:t>
      </w:r>
      <w:r w:rsidR="00337433">
        <w:rPr>
          <w:lang w:eastAsia="zh-CN"/>
        </w:rPr>
        <w:t>1.</w:t>
      </w:r>
      <w:r>
        <w:rPr>
          <w:lang w:eastAsia="zh-CN"/>
        </w:rPr>
        <w:t>2</w:t>
      </w:r>
      <w:r>
        <w:rPr>
          <w:lang w:eastAsia="zh-CN"/>
        </w:rPr>
        <w:tab/>
      </w:r>
      <w:r>
        <w:rPr>
          <w:rFonts w:hint="eastAsia"/>
          <w:lang w:eastAsia="zh-CN"/>
        </w:rPr>
        <w:t>LTE</w:t>
      </w:r>
    </w:p>
    <w:p w14:paraId="0A4D6DAF" w14:textId="77777777" w:rsidR="00576C13" w:rsidRDefault="00576C13" w:rsidP="00576C13">
      <w:pPr>
        <w:rPr>
          <w:lang w:eastAsia="zh-CN"/>
        </w:rPr>
      </w:pPr>
      <w:r>
        <w:rPr>
          <w:rFonts w:hint="eastAsia"/>
          <w:lang w:eastAsia="zh-CN"/>
        </w:rPr>
        <w:t xml:space="preserve">The sleep ratio and sleep duration for </w:t>
      </w:r>
      <w:r>
        <w:rPr>
          <w:lang w:eastAsia="zh-CN"/>
        </w:rPr>
        <w:t>LTE</w:t>
      </w:r>
      <w:r>
        <w:rPr>
          <w:rFonts w:hint="eastAsia"/>
          <w:lang w:eastAsia="zh-CN"/>
        </w:rPr>
        <w:t xml:space="preserve"> </w:t>
      </w:r>
      <w:r>
        <w:rPr>
          <w:lang w:eastAsia="zh-CN"/>
        </w:rPr>
        <w:t xml:space="preserve">network </w:t>
      </w:r>
      <w:r>
        <w:rPr>
          <w:rFonts w:hint="eastAsia"/>
          <w:lang w:eastAsia="zh-CN"/>
        </w:rPr>
        <w:t>under</w:t>
      </w:r>
      <w:r>
        <w:rPr>
          <w:lang w:eastAsia="zh-CN"/>
        </w:rPr>
        <w:t xml:space="preserve"> unloaded case are evaluated.</w:t>
      </w:r>
    </w:p>
    <w:p w14:paraId="57757770" w14:textId="77777777" w:rsidR="00337433" w:rsidRPr="00942A6E" w:rsidRDefault="00F349C1" w:rsidP="00337433">
      <w:pPr>
        <w:rPr>
          <w:lang w:eastAsia="zh-CN"/>
        </w:rPr>
      </w:pPr>
      <w:r w:rsidRPr="00942A6E">
        <w:rPr>
          <w:rFonts w:hint="eastAsia"/>
          <w:lang w:eastAsia="zh-CN"/>
        </w:rPr>
        <w:t xml:space="preserve">For LTE, </w:t>
      </w:r>
      <w:r w:rsidRPr="00942A6E">
        <w:rPr>
          <w:lang w:eastAsia="zh-CN"/>
        </w:rPr>
        <w:t>the FeMBMS/Unicast-mixed cell and MBMS-dedicated cell are employed in LTE network evaluation.</w:t>
      </w:r>
    </w:p>
    <w:p w14:paraId="5073EB9D" w14:textId="77777777" w:rsidR="005E75DF" w:rsidRPr="00942A6E" w:rsidRDefault="005E75DF" w:rsidP="00337433">
      <w:pPr>
        <w:rPr>
          <w:lang w:eastAsia="zh-CN"/>
        </w:rPr>
      </w:pPr>
      <w:r w:rsidRPr="00942A6E">
        <w:rPr>
          <w:lang w:eastAsia="zh-CN"/>
        </w:rPr>
        <w:t xml:space="preserve">For FeMBMS/Unicast-mixed cell, </w:t>
      </w:r>
    </w:p>
    <w:p w14:paraId="0A22BD68" w14:textId="77777777" w:rsidR="005C58BC" w:rsidRDefault="005C58BC" w:rsidP="005E75DF">
      <w:pPr>
        <w:pStyle w:val="af4"/>
        <w:numPr>
          <w:ilvl w:val="0"/>
          <w:numId w:val="12"/>
        </w:numPr>
        <w:overflowPunct/>
        <w:autoSpaceDE/>
        <w:autoSpaceDN/>
        <w:adjustRightInd/>
        <w:spacing w:after="0"/>
        <w:ind w:firstLineChars="0"/>
        <w:contextualSpacing/>
        <w:textAlignment w:val="auto"/>
      </w:pPr>
      <w:r>
        <w:rPr>
          <w:lang w:eastAsia="zh-CN"/>
        </w:rPr>
        <w:t>S</w:t>
      </w:r>
      <w:r w:rsidRPr="00942A6E">
        <w:rPr>
          <w:lang w:eastAsia="zh-CN"/>
        </w:rPr>
        <w:t xml:space="preserve">ub-frame 0 and 5 are always used as non-MBSFN sub-frame for synchronization and SI acquisition. </w:t>
      </w:r>
    </w:p>
    <w:p w14:paraId="71C8EA50" w14:textId="77777777" w:rsidR="005E75DF" w:rsidRPr="00942A6E" w:rsidRDefault="005E75DF" w:rsidP="005E75DF">
      <w:pPr>
        <w:pStyle w:val="af4"/>
        <w:numPr>
          <w:ilvl w:val="0"/>
          <w:numId w:val="12"/>
        </w:numPr>
        <w:overflowPunct/>
        <w:autoSpaceDE/>
        <w:autoSpaceDN/>
        <w:adjustRightInd/>
        <w:spacing w:after="0"/>
        <w:ind w:firstLineChars="0"/>
        <w:contextualSpacing/>
        <w:textAlignment w:val="auto"/>
      </w:pPr>
      <w:r w:rsidRPr="00942A6E">
        <w:rPr>
          <w:rFonts w:eastAsia="宋体" w:hint="eastAsia"/>
        </w:rPr>
        <w:t>Sub</w:t>
      </w:r>
      <w:r w:rsidRPr="00942A6E">
        <w:rPr>
          <w:rFonts w:eastAsia="宋体"/>
        </w:rPr>
        <w:t>-</w:t>
      </w:r>
      <w:r w:rsidRPr="00942A6E">
        <w:rPr>
          <w:rFonts w:eastAsia="宋体" w:hint="eastAsia"/>
        </w:rPr>
        <w:t xml:space="preserve">frame 4 </w:t>
      </w:r>
      <w:r w:rsidRPr="00942A6E">
        <w:rPr>
          <w:rFonts w:eastAsia="宋体"/>
        </w:rPr>
        <w:t>and</w:t>
      </w:r>
      <w:r w:rsidRPr="00942A6E">
        <w:rPr>
          <w:rFonts w:eastAsia="宋体" w:hint="eastAsia"/>
        </w:rPr>
        <w:t xml:space="preserve"> 9 </w:t>
      </w:r>
      <w:r w:rsidRPr="00942A6E">
        <w:rPr>
          <w:rFonts w:eastAsia="宋体"/>
        </w:rPr>
        <w:t>are</w:t>
      </w:r>
      <w:r w:rsidRPr="00942A6E">
        <w:rPr>
          <w:rFonts w:eastAsia="宋体" w:hint="eastAsia"/>
        </w:rPr>
        <w:t xml:space="preserve"> </w:t>
      </w:r>
      <w:r w:rsidR="005C58BC">
        <w:rPr>
          <w:rFonts w:eastAsia="宋体"/>
        </w:rPr>
        <w:t xml:space="preserve">assumed to be </w:t>
      </w:r>
      <w:r w:rsidRPr="00942A6E">
        <w:rPr>
          <w:rFonts w:eastAsia="宋体" w:hint="eastAsia"/>
        </w:rPr>
        <w:t>configured as MBSFN sub</w:t>
      </w:r>
      <w:r w:rsidRPr="00942A6E">
        <w:rPr>
          <w:rFonts w:eastAsia="宋体"/>
        </w:rPr>
        <w:t>-</w:t>
      </w:r>
      <w:r w:rsidRPr="00942A6E">
        <w:rPr>
          <w:rFonts w:eastAsia="宋体" w:hint="eastAsia"/>
        </w:rPr>
        <w:t>frames</w:t>
      </w:r>
      <w:r w:rsidR="004B64C4" w:rsidRPr="00942A6E">
        <w:rPr>
          <w:rFonts w:eastAsia="宋体"/>
        </w:rPr>
        <w:t>.</w:t>
      </w:r>
    </w:p>
    <w:p w14:paraId="43D1ED5B" w14:textId="77777777" w:rsidR="005E75DF" w:rsidRPr="00942A6E" w:rsidRDefault="005E75DF" w:rsidP="005E75DF">
      <w:pPr>
        <w:pStyle w:val="af4"/>
        <w:numPr>
          <w:ilvl w:val="0"/>
          <w:numId w:val="12"/>
        </w:numPr>
        <w:overflowPunct/>
        <w:autoSpaceDE/>
        <w:autoSpaceDN/>
        <w:adjustRightInd/>
        <w:spacing w:after="0"/>
        <w:ind w:firstLineChars="0"/>
        <w:contextualSpacing/>
        <w:textAlignment w:val="auto"/>
      </w:pPr>
      <w:r w:rsidRPr="00942A6E">
        <w:rPr>
          <w:rFonts w:eastAsia="宋体"/>
        </w:rPr>
        <w:t xml:space="preserve">MBSFN sub-frames </w:t>
      </w:r>
      <w:r w:rsidR="005C58BC">
        <w:rPr>
          <w:rFonts w:eastAsia="宋体"/>
        </w:rPr>
        <w:t xml:space="preserve">are assumed </w:t>
      </w:r>
      <w:r w:rsidRPr="00942A6E">
        <w:rPr>
          <w:rFonts w:eastAsia="宋体"/>
        </w:rPr>
        <w:t>not</w:t>
      </w:r>
      <w:r w:rsidR="005C58BC">
        <w:rPr>
          <w:rFonts w:eastAsia="宋体"/>
        </w:rPr>
        <w:t xml:space="preserve"> to</w:t>
      </w:r>
      <w:r w:rsidRPr="00942A6E">
        <w:rPr>
          <w:rFonts w:eastAsia="宋体"/>
        </w:rPr>
        <w:t xml:space="preserve"> contain unicast control region</w:t>
      </w:r>
      <w:r w:rsidR="004B64C4" w:rsidRPr="00942A6E">
        <w:rPr>
          <w:rFonts w:eastAsia="宋体"/>
        </w:rPr>
        <w:t>.</w:t>
      </w:r>
    </w:p>
    <w:p w14:paraId="678BA448" w14:textId="77777777" w:rsidR="005E75DF" w:rsidRPr="00942A6E" w:rsidRDefault="00B447A7" w:rsidP="00FD41EC">
      <w:pPr>
        <w:spacing w:beforeLines="50" w:before="120"/>
        <w:rPr>
          <w:lang w:eastAsia="zh-CN"/>
        </w:rPr>
      </w:pPr>
      <w:r>
        <w:rPr>
          <w:lang w:eastAsia="zh-CN"/>
        </w:rPr>
        <w:lastRenderedPageBreak/>
        <w:t>The above mechanism is illustrated in Figure 5.8.1.2-1</w:t>
      </w:r>
      <w:r w:rsidR="002B6A8F" w:rsidRPr="00942A6E">
        <w:rPr>
          <w:lang w:eastAsia="zh-CN"/>
        </w:rPr>
        <w:t>.</w:t>
      </w:r>
    </w:p>
    <w:p w14:paraId="732A5165" w14:textId="77777777" w:rsidR="005E75DF" w:rsidRDefault="00840564" w:rsidP="00533353">
      <w:pPr>
        <w:jc w:val="center"/>
        <w:rPr>
          <w:lang w:eastAsia="zh-CN"/>
        </w:rPr>
      </w:pPr>
      <w:r>
        <w:rPr>
          <w:noProof/>
          <w:lang w:val="en-US" w:eastAsia="zh-CN"/>
        </w:rPr>
        <w:drawing>
          <wp:inline distT="0" distB="0" distL="0" distR="0" wp14:anchorId="48575C9F" wp14:editId="5A891268">
            <wp:extent cx="5908040" cy="146649"/>
            <wp:effectExtent l="0" t="0" r="0" b="635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rotWithShape="1">
                    <a:blip r:embed="rId90" cstate="print"/>
                    <a:srcRect b="89401"/>
                    <a:stretch/>
                  </pic:blipFill>
                  <pic:spPr bwMode="auto">
                    <a:xfrm>
                      <a:off x="0" y="0"/>
                      <a:ext cx="5908040" cy="146649"/>
                    </a:xfrm>
                    <a:prstGeom prst="rect">
                      <a:avLst/>
                    </a:prstGeom>
                    <a:noFill/>
                    <a:ln>
                      <a:noFill/>
                    </a:ln>
                    <a:extLst>
                      <a:ext uri="{53640926-AAD7-44D8-BBD7-CCE9431645EC}">
                        <a14:shadowObscured xmlns:a14="http://schemas.microsoft.com/office/drawing/2010/main"/>
                      </a:ext>
                    </a:extLst>
                  </pic:spPr>
                </pic:pic>
              </a:graphicData>
            </a:graphic>
          </wp:inline>
        </w:drawing>
      </w:r>
      <w:r w:rsidR="005E75DF">
        <w:rPr>
          <w:noProof/>
          <w:lang w:val="en-US" w:eastAsia="zh-CN"/>
        </w:rPr>
        <w:drawing>
          <wp:inline distT="0" distB="0" distL="0" distR="0" wp14:anchorId="57940708" wp14:editId="64DEA348">
            <wp:extent cx="5907719" cy="284672"/>
            <wp:effectExtent l="0" t="0" r="0" b="127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rotWithShape="1">
                    <a:blip r:embed="rId90" cstate="print"/>
                    <a:srcRect t="36160" b="43265"/>
                    <a:stretch/>
                  </pic:blipFill>
                  <pic:spPr bwMode="auto">
                    <a:xfrm>
                      <a:off x="0" y="0"/>
                      <a:ext cx="5908040" cy="284687"/>
                    </a:xfrm>
                    <a:prstGeom prst="rect">
                      <a:avLst/>
                    </a:prstGeom>
                    <a:noFill/>
                    <a:ln>
                      <a:noFill/>
                    </a:ln>
                    <a:extLst>
                      <a:ext uri="{53640926-AAD7-44D8-BBD7-CCE9431645EC}">
                        <a14:shadowObscured xmlns:a14="http://schemas.microsoft.com/office/drawing/2010/main"/>
                      </a:ext>
                    </a:extLst>
                  </pic:spPr>
                </pic:pic>
              </a:graphicData>
            </a:graphic>
          </wp:inline>
        </w:drawing>
      </w:r>
      <w:r w:rsidR="003A1FB5">
        <w:rPr>
          <w:noProof/>
          <w:lang w:val="en-US" w:eastAsia="zh-CN"/>
        </w:rPr>
        <w:drawing>
          <wp:inline distT="0" distB="0" distL="0" distR="0" wp14:anchorId="4C2AF824" wp14:editId="277E6801">
            <wp:extent cx="5907719" cy="322568"/>
            <wp:effectExtent l="0" t="0" r="0" b="190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rotWithShape="1">
                    <a:blip r:embed="rId90" cstate="print"/>
                    <a:srcRect t="76686"/>
                    <a:stretch/>
                  </pic:blipFill>
                  <pic:spPr bwMode="auto">
                    <a:xfrm>
                      <a:off x="0" y="0"/>
                      <a:ext cx="5908040" cy="322586"/>
                    </a:xfrm>
                    <a:prstGeom prst="rect">
                      <a:avLst/>
                    </a:prstGeom>
                    <a:noFill/>
                    <a:ln>
                      <a:noFill/>
                    </a:ln>
                    <a:extLst>
                      <a:ext uri="{53640926-AAD7-44D8-BBD7-CCE9431645EC}">
                        <a14:shadowObscured xmlns:a14="http://schemas.microsoft.com/office/drawing/2010/main"/>
                      </a:ext>
                    </a:extLst>
                  </pic:spPr>
                </pic:pic>
              </a:graphicData>
            </a:graphic>
          </wp:inline>
        </w:drawing>
      </w:r>
    </w:p>
    <w:p w14:paraId="39817778" w14:textId="77777777" w:rsidR="00334CF1" w:rsidRPr="00B022E5" w:rsidRDefault="00334CF1" w:rsidP="00334CF1">
      <w:pPr>
        <w:pStyle w:val="TH"/>
      </w:pPr>
      <w:r>
        <w:t xml:space="preserve">Figure </w:t>
      </w:r>
      <w:r w:rsidRPr="004418BF">
        <w:t>5.</w:t>
      </w:r>
      <w:r>
        <w:t>8</w:t>
      </w:r>
      <w:r w:rsidRPr="004418BF">
        <w:t>.</w:t>
      </w:r>
      <w:r>
        <w:t>1</w:t>
      </w:r>
      <w:r w:rsidRPr="004418BF">
        <w:t>.</w:t>
      </w:r>
      <w:r w:rsidR="007C7B50">
        <w:t>2</w:t>
      </w:r>
      <w:r w:rsidRPr="004418BF">
        <w:t>-1</w:t>
      </w:r>
      <w:r>
        <w:t xml:space="preserve"> Illustration of </w:t>
      </w:r>
      <w:r w:rsidR="00AC3A55">
        <w:t>LTE FeMBMS/Unicast-mixed cell</w:t>
      </w:r>
      <w:r>
        <w:t xml:space="preserve"> transmission</w:t>
      </w:r>
    </w:p>
    <w:p w14:paraId="36D10019" w14:textId="77777777" w:rsidR="003A1FB5" w:rsidRDefault="000113A6" w:rsidP="000113A6">
      <w:pPr>
        <w:rPr>
          <w:lang w:eastAsia="zh-CN"/>
        </w:rPr>
      </w:pPr>
      <w:r>
        <w:rPr>
          <w:rFonts w:hint="eastAsia"/>
          <w:lang w:eastAsia="zh-CN"/>
        </w:rPr>
        <w:t>F</w:t>
      </w:r>
      <w:r>
        <w:rPr>
          <w:lang w:eastAsia="zh-CN"/>
        </w:rPr>
        <w:t>or MBMS-dedicated cell,</w:t>
      </w:r>
    </w:p>
    <w:p w14:paraId="0AFDA031" w14:textId="77777777" w:rsidR="000113A6" w:rsidRDefault="00D262E1" w:rsidP="00D262E1">
      <w:pPr>
        <w:pStyle w:val="af4"/>
        <w:numPr>
          <w:ilvl w:val="0"/>
          <w:numId w:val="12"/>
        </w:numPr>
        <w:overflowPunct/>
        <w:autoSpaceDE/>
        <w:autoSpaceDN/>
        <w:adjustRightInd/>
        <w:spacing w:after="0"/>
        <w:ind w:firstLineChars="0"/>
        <w:contextualSpacing/>
        <w:textAlignment w:val="auto"/>
        <w:rPr>
          <w:lang w:eastAsia="zh-CN"/>
        </w:rPr>
      </w:pPr>
      <w:r>
        <w:rPr>
          <w:lang w:eastAsia="zh-CN"/>
        </w:rPr>
        <w:t>It is assumed that one non-MBSFN sub-frame is transmitted every 40ms.</w:t>
      </w:r>
    </w:p>
    <w:p w14:paraId="3EF73ADD" w14:textId="77777777" w:rsidR="00D262E1" w:rsidRDefault="00D262E1" w:rsidP="00D262E1">
      <w:pPr>
        <w:pStyle w:val="af4"/>
        <w:numPr>
          <w:ilvl w:val="0"/>
          <w:numId w:val="12"/>
        </w:numPr>
        <w:overflowPunct/>
        <w:autoSpaceDE/>
        <w:autoSpaceDN/>
        <w:adjustRightInd/>
        <w:spacing w:after="0"/>
        <w:ind w:firstLineChars="0"/>
        <w:contextualSpacing/>
        <w:textAlignment w:val="auto"/>
        <w:rPr>
          <w:lang w:eastAsia="zh-CN"/>
        </w:rPr>
      </w:pPr>
      <w:r>
        <w:rPr>
          <w:lang w:eastAsia="zh-CN"/>
        </w:rPr>
        <w:t xml:space="preserve">Other subframes do not contain </w:t>
      </w:r>
      <w:r w:rsidRPr="00942A6E">
        <w:rPr>
          <w:lang w:eastAsia="zh-CN"/>
        </w:rPr>
        <w:t>synchronization</w:t>
      </w:r>
      <w:r>
        <w:rPr>
          <w:lang w:eastAsia="zh-CN"/>
        </w:rPr>
        <w:t xml:space="preserve"> signal, PBCH and control region for unicast in unloaded case.</w:t>
      </w:r>
    </w:p>
    <w:p w14:paraId="2D99F991" w14:textId="77777777" w:rsidR="00D262E1" w:rsidRDefault="00D262E1" w:rsidP="00FD41EC">
      <w:pPr>
        <w:spacing w:beforeLines="50" w:before="120"/>
        <w:rPr>
          <w:lang w:eastAsia="zh-CN"/>
        </w:rPr>
      </w:pPr>
      <w:r>
        <w:rPr>
          <w:lang w:eastAsia="zh-CN"/>
        </w:rPr>
        <w:t>The above mechanism is illustrated in Figure 5.8.1.2-2</w:t>
      </w:r>
      <w:r w:rsidRPr="00942A6E">
        <w:rPr>
          <w:lang w:eastAsia="zh-CN"/>
        </w:rPr>
        <w:t>.</w:t>
      </w:r>
    </w:p>
    <w:p w14:paraId="0707FBE2" w14:textId="77777777" w:rsidR="00D262E1" w:rsidRDefault="00004B96" w:rsidP="00FD41EC">
      <w:pPr>
        <w:spacing w:beforeLines="50" w:before="120"/>
        <w:rPr>
          <w:lang w:eastAsia="zh-CN"/>
        </w:rPr>
      </w:pPr>
      <w:r>
        <w:rPr>
          <w:noProof/>
          <w:lang w:val="en-US" w:eastAsia="zh-CN"/>
        </w:rPr>
        <w:drawing>
          <wp:inline distT="0" distB="0" distL="0" distR="0" wp14:anchorId="3768A98F" wp14:editId="453D9975">
            <wp:extent cx="5915660" cy="138023"/>
            <wp:effectExtent l="0" t="0" r="0" b="0"/>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rotWithShape="1">
                    <a:blip r:embed="rId91" cstate="print"/>
                    <a:srcRect b="89545"/>
                    <a:stretch/>
                  </pic:blipFill>
                  <pic:spPr bwMode="auto">
                    <a:xfrm>
                      <a:off x="0" y="0"/>
                      <a:ext cx="5915660" cy="138023"/>
                    </a:xfrm>
                    <a:prstGeom prst="rect">
                      <a:avLst/>
                    </a:prstGeom>
                    <a:noFill/>
                    <a:ln>
                      <a:noFill/>
                    </a:ln>
                    <a:extLst>
                      <a:ext uri="{53640926-AAD7-44D8-BBD7-CCE9431645EC}">
                        <a14:shadowObscured xmlns:a14="http://schemas.microsoft.com/office/drawing/2010/main"/>
                      </a:ext>
                    </a:extLst>
                  </pic:spPr>
                </pic:pic>
              </a:graphicData>
            </a:graphic>
          </wp:inline>
        </w:drawing>
      </w:r>
      <w:r>
        <w:rPr>
          <w:noProof/>
          <w:lang w:val="en-US" w:eastAsia="zh-CN"/>
        </w:rPr>
        <w:drawing>
          <wp:inline distT="0" distB="0" distL="0" distR="0" wp14:anchorId="6734F46B" wp14:editId="7591A1AE">
            <wp:extent cx="5915660" cy="319178"/>
            <wp:effectExtent l="0" t="0" r="0" b="508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rotWithShape="1">
                    <a:blip r:embed="rId91" cstate="print"/>
                    <a:srcRect t="34632" b="41191"/>
                    <a:stretch/>
                  </pic:blipFill>
                  <pic:spPr bwMode="auto">
                    <a:xfrm>
                      <a:off x="0" y="0"/>
                      <a:ext cx="5915660" cy="319178"/>
                    </a:xfrm>
                    <a:prstGeom prst="rect">
                      <a:avLst/>
                    </a:prstGeom>
                    <a:noFill/>
                    <a:ln>
                      <a:noFill/>
                    </a:ln>
                    <a:extLst>
                      <a:ext uri="{53640926-AAD7-44D8-BBD7-CCE9431645EC}">
                        <a14:shadowObscured xmlns:a14="http://schemas.microsoft.com/office/drawing/2010/main"/>
                      </a:ext>
                    </a:extLst>
                  </pic:spPr>
                </pic:pic>
              </a:graphicData>
            </a:graphic>
          </wp:inline>
        </w:drawing>
      </w:r>
      <w:r>
        <w:rPr>
          <w:noProof/>
          <w:lang w:val="en-US" w:eastAsia="zh-CN"/>
        </w:rPr>
        <w:drawing>
          <wp:inline distT="0" distB="0" distL="0" distR="0" wp14:anchorId="6EF4973B" wp14:editId="385A9890">
            <wp:extent cx="5915660" cy="284996"/>
            <wp:effectExtent l="0" t="0" r="0" b="127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rotWithShape="1">
                    <a:blip r:embed="rId91" cstate="print"/>
                    <a:srcRect t="78412"/>
                    <a:stretch/>
                  </pic:blipFill>
                  <pic:spPr bwMode="auto">
                    <a:xfrm>
                      <a:off x="0" y="0"/>
                      <a:ext cx="5915660" cy="284996"/>
                    </a:xfrm>
                    <a:prstGeom prst="rect">
                      <a:avLst/>
                    </a:prstGeom>
                    <a:noFill/>
                    <a:ln>
                      <a:noFill/>
                    </a:ln>
                    <a:extLst>
                      <a:ext uri="{53640926-AAD7-44D8-BBD7-CCE9431645EC}">
                        <a14:shadowObscured xmlns:a14="http://schemas.microsoft.com/office/drawing/2010/main"/>
                      </a:ext>
                    </a:extLst>
                  </pic:spPr>
                </pic:pic>
              </a:graphicData>
            </a:graphic>
          </wp:inline>
        </w:drawing>
      </w:r>
    </w:p>
    <w:p w14:paraId="5856B629" w14:textId="77777777" w:rsidR="009B78E8" w:rsidRPr="00B022E5" w:rsidRDefault="009B78E8" w:rsidP="009B78E8">
      <w:pPr>
        <w:pStyle w:val="TH"/>
      </w:pPr>
      <w:r>
        <w:t xml:space="preserve">Figure </w:t>
      </w:r>
      <w:r w:rsidRPr="004418BF">
        <w:t>5.</w:t>
      </w:r>
      <w:r>
        <w:t>8</w:t>
      </w:r>
      <w:r w:rsidRPr="004418BF">
        <w:t>.</w:t>
      </w:r>
      <w:r>
        <w:t>1</w:t>
      </w:r>
      <w:r w:rsidRPr="004418BF">
        <w:t>.</w:t>
      </w:r>
      <w:r>
        <w:t>2-2 Illustration of LTE MBMS-dedicated cell transmission</w:t>
      </w:r>
    </w:p>
    <w:p w14:paraId="1197316B" w14:textId="77777777" w:rsidR="00E82A92" w:rsidRDefault="00E82A92" w:rsidP="00E82A92">
      <w:pPr>
        <w:pStyle w:val="4"/>
        <w:rPr>
          <w:lang w:eastAsia="zh-CN"/>
        </w:rPr>
      </w:pPr>
      <w:r>
        <w:rPr>
          <w:lang w:eastAsia="zh-CN"/>
        </w:rPr>
        <w:t>5.8.1.2.1</w:t>
      </w:r>
      <w:r>
        <w:rPr>
          <w:lang w:eastAsia="zh-CN"/>
        </w:rPr>
        <w:tab/>
        <w:t>Evaluation of sleep ratio</w:t>
      </w:r>
    </w:p>
    <w:p w14:paraId="704F8646" w14:textId="77777777" w:rsidR="00F349C1" w:rsidRDefault="005E75DF" w:rsidP="00337433">
      <w:pPr>
        <w:rPr>
          <w:lang w:eastAsia="zh-CN"/>
        </w:rPr>
      </w:pPr>
      <w:r>
        <w:rPr>
          <w:rFonts w:hint="eastAsia"/>
          <w:lang w:eastAsia="zh-CN"/>
        </w:rPr>
        <w:t xml:space="preserve">For FeMBMS/Unicast-mixed cell, 8 sub-frames </w:t>
      </w:r>
      <w:r w:rsidR="0008510D">
        <w:rPr>
          <w:lang w:eastAsia="zh-CN"/>
        </w:rPr>
        <w:t>are</w:t>
      </w:r>
      <w:r>
        <w:rPr>
          <w:rFonts w:hint="eastAsia"/>
          <w:lang w:eastAsia="zh-CN"/>
        </w:rPr>
        <w:t xml:space="preserve"> configured t</w:t>
      </w:r>
      <w:r>
        <w:rPr>
          <w:lang w:eastAsia="zh-CN"/>
        </w:rPr>
        <w:t xml:space="preserve">o be MBSFN sub-frames, and in the remaining 2 sub-frames, only PDCCH/SSS/PSSS and PBCH </w:t>
      </w:r>
      <w:r w:rsidR="0008510D">
        <w:rPr>
          <w:lang w:eastAsia="zh-CN"/>
        </w:rPr>
        <w:t>are</w:t>
      </w:r>
      <w:r>
        <w:rPr>
          <w:lang w:eastAsia="zh-CN"/>
        </w:rPr>
        <w:t xml:space="preserve"> transmitted. Therefore the sleep ratio of FeMBMS/Unicast-mixed cell is 1-2/10=80% for sub-frame level</w:t>
      </w:r>
      <w:r w:rsidR="0079405D">
        <w:rPr>
          <w:lang w:eastAsia="zh-CN"/>
        </w:rPr>
        <w:t>.</w:t>
      </w:r>
      <w:r w:rsidR="00AB0611">
        <w:rPr>
          <w:lang w:eastAsia="zh-CN"/>
        </w:rPr>
        <w:t xml:space="preserve"> Higher sleep ratio is expected with finer sleep granularity, e.g., in symbol level. To be specific, the sleep ratio of FeMBMS/Unicast-mixed cell is 1-(1+6+1+2)/14/10 = 92.86% if only one symbol is configured for PDCCH in each unicast sub-frame.</w:t>
      </w:r>
    </w:p>
    <w:p w14:paraId="35DF124F" w14:textId="77777777" w:rsidR="009C587E" w:rsidRDefault="00915757" w:rsidP="009C587E">
      <w:pPr>
        <w:rPr>
          <w:lang w:eastAsia="zh-CN"/>
        </w:rPr>
      </w:pPr>
      <w:r>
        <w:rPr>
          <w:lang w:eastAsia="zh-CN"/>
        </w:rPr>
        <w:t xml:space="preserve">For MBMS-dedicated cell, </w:t>
      </w:r>
      <w:r w:rsidR="009C587E">
        <w:rPr>
          <w:lang w:eastAsia="zh-CN"/>
        </w:rPr>
        <w:t>one-non-MBSFN sub-frame is transmitted every 40ms, thus the sleep ratio in subframe level is 1-1/40=97.5%. Similarly, in symbol level the sleep ratio can be further im</w:t>
      </w:r>
      <w:r w:rsidR="002429A4">
        <w:rPr>
          <w:lang w:eastAsia="zh-CN"/>
        </w:rPr>
        <w:t>proved to 1-</w:t>
      </w:r>
      <w:r w:rsidR="009C587E">
        <w:rPr>
          <w:lang w:eastAsia="zh-CN"/>
        </w:rPr>
        <w:t>(1+6)/14/40 = 98.75%.</w:t>
      </w:r>
    </w:p>
    <w:p w14:paraId="49CE234F" w14:textId="77777777" w:rsidR="00407B0F" w:rsidRDefault="00407B0F" w:rsidP="009C587E">
      <w:pPr>
        <w:rPr>
          <w:lang w:eastAsia="zh-CN"/>
        </w:rPr>
      </w:pPr>
      <w:r>
        <w:rPr>
          <w:lang w:eastAsia="zh-CN"/>
        </w:rPr>
        <w:t xml:space="preserve">Table 5.8.1.2.1-1 demonstrates the evaluation results of </w:t>
      </w:r>
      <w:r w:rsidR="003D3D8B">
        <w:rPr>
          <w:lang w:eastAsia="zh-CN"/>
        </w:rPr>
        <w:t xml:space="preserve">sleep ratio for </w:t>
      </w:r>
      <w:r>
        <w:rPr>
          <w:lang w:eastAsia="zh-CN"/>
        </w:rPr>
        <w:t xml:space="preserve">the above two cell types. </w:t>
      </w:r>
    </w:p>
    <w:p w14:paraId="042D79E6" w14:textId="77777777" w:rsidR="00407B0F" w:rsidRPr="00407B0F" w:rsidRDefault="00407B0F" w:rsidP="009C587E">
      <w:pPr>
        <w:rPr>
          <w:lang w:eastAsia="zh-CN"/>
        </w:rPr>
      </w:pPr>
      <w:r>
        <w:rPr>
          <w:lang w:eastAsia="zh-CN"/>
        </w:rPr>
        <w:t>Therefore LTE network can achieve high sleep ratio for</w:t>
      </w:r>
      <w:r w:rsidR="00A86273">
        <w:rPr>
          <w:lang w:eastAsia="zh-CN"/>
        </w:rPr>
        <w:t xml:space="preserve"> </w:t>
      </w:r>
      <w:r w:rsidR="00A86273">
        <w:rPr>
          <w:rFonts w:hint="eastAsia"/>
          <w:lang w:eastAsia="zh-CN"/>
        </w:rPr>
        <w:t>FeMBMS/Unicast-mixed cell</w:t>
      </w:r>
      <w:r w:rsidR="00A86273">
        <w:rPr>
          <w:lang w:eastAsia="zh-CN"/>
        </w:rPr>
        <w:t xml:space="preserve"> and MBMS-dedicated cell</w:t>
      </w:r>
      <w:r>
        <w:rPr>
          <w:lang w:eastAsia="zh-CN"/>
        </w:rPr>
        <w:t xml:space="preserve"> in unloaded case. </w:t>
      </w:r>
    </w:p>
    <w:p w14:paraId="5FAA2B1E" w14:textId="77777777" w:rsidR="00AB0611" w:rsidRPr="0071489F" w:rsidRDefault="00AB0611" w:rsidP="00AB0611">
      <w:pPr>
        <w:pStyle w:val="TH"/>
        <w:rPr>
          <w:lang w:eastAsia="zh-CN"/>
        </w:rPr>
      </w:pPr>
      <w:r>
        <w:t>Table 5.8.1.</w:t>
      </w:r>
      <w:r w:rsidR="00432B36">
        <w:t>2</w:t>
      </w:r>
      <w:r>
        <w:t xml:space="preserve">.1-1 </w:t>
      </w:r>
      <w:r w:rsidR="002F53BD">
        <w:t>LTE</w:t>
      </w:r>
      <w:r>
        <w:t xml:space="preserve"> network sleep ratio in </w:t>
      </w:r>
      <w:r w:rsidR="002F53BD">
        <w:t>subframe</w:t>
      </w:r>
      <w:r>
        <w:t xml:space="preserve"> level</w:t>
      </w:r>
    </w:p>
    <w:tbl>
      <w:tblPr>
        <w:tblW w:w="3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
      </w:tblGrid>
      <w:tr w:rsidR="002F53BD" w:rsidRPr="00EC67EC" w14:paraId="4C3C79C4" w14:textId="77777777" w:rsidTr="002B017E">
        <w:trPr>
          <w:trHeight w:val="270"/>
          <w:jc w:val="center"/>
        </w:trPr>
        <w:tc>
          <w:tcPr>
            <w:tcW w:w="2830" w:type="dxa"/>
            <w:shd w:val="clear" w:color="auto" w:fill="BFBFBF" w:themeFill="background1" w:themeFillShade="BF"/>
          </w:tcPr>
          <w:p w14:paraId="1E451171" w14:textId="77777777" w:rsidR="002F53BD" w:rsidRPr="007A49CE" w:rsidRDefault="002F53BD" w:rsidP="00F546DA">
            <w:pPr>
              <w:spacing w:after="0"/>
              <w:rPr>
                <w:rFonts w:ascii="Arial" w:hAnsi="Arial" w:cs="Arial"/>
                <w:b/>
                <w:color w:val="000000"/>
                <w:sz w:val="16"/>
                <w:szCs w:val="16"/>
                <w:lang w:eastAsia="zh-CN"/>
              </w:rPr>
            </w:pPr>
            <w:r>
              <w:rPr>
                <w:rFonts w:ascii="Arial" w:hAnsi="Arial" w:cs="Arial"/>
                <w:b/>
                <w:color w:val="000000"/>
                <w:sz w:val="16"/>
                <w:szCs w:val="16"/>
                <w:lang w:eastAsia="zh-CN"/>
              </w:rPr>
              <w:t>Cell type</w:t>
            </w:r>
          </w:p>
        </w:tc>
        <w:tc>
          <w:tcPr>
            <w:tcW w:w="1134" w:type="dxa"/>
            <w:shd w:val="clear" w:color="auto" w:fill="BFBFBF" w:themeFill="background1" w:themeFillShade="BF"/>
            <w:noWrap/>
          </w:tcPr>
          <w:p w14:paraId="5ABAD2F9" w14:textId="77777777" w:rsidR="002F53BD" w:rsidRPr="00EC67EC" w:rsidRDefault="009A41EF" w:rsidP="00F546DA">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Sleep ratio</w:t>
            </w:r>
          </w:p>
        </w:tc>
      </w:tr>
      <w:tr w:rsidR="002F53BD" w:rsidRPr="00EC67EC" w14:paraId="699DBFE2" w14:textId="77777777" w:rsidTr="002B017E">
        <w:trPr>
          <w:trHeight w:val="270"/>
          <w:jc w:val="center"/>
        </w:trPr>
        <w:tc>
          <w:tcPr>
            <w:tcW w:w="2830" w:type="dxa"/>
            <w:shd w:val="clear" w:color="auto" w:fill="auto"/>
            <w:hideMark/>
          </w:tcPr>
          <w:p w14:paraId="47182FD7" w14:textId="77777777" w:rsidR="002F53BD" w:rsidRPr="00EC67EC" w:rsidRDefault="002F53BD" w:rsidP="00F546DA">
            <w:pPr>
              <w:spacing w:after="0"/>
              <w:rPr>
                <w:rFonts w:ascii="Arial" w:hAnsi="Arial" w:cs="Arial"/>
                <w:color w:val="000000"/>
                <w:sz w:val="16"/>
                <w:szCs w:val="16"/>
                <w:lang w:eastAsia="zh-CN"/>
              </w:rPr>
            </w:pPr>
            <w:r>
              <w:rPr>
                <w:rFonts w:ascii="Arial" w:hAnsi="Arial" w:cs="Arial"/>
                <w:color w:val="000000"/>
                <w:sz w:val="16"/>
                <w:szCs w:val="16"/>
                <w:lang w:eastAsia="zh-CN"/>
              </w:rPr>
              <w:t>FeMBMS/Unicast-mixed cell</w:t>
            </w:r>
          </w:p>
        </w:tc>
        <w:tc>
          <w:tcPr>
            <w:tcW w:w="1134" w:type="dxa"/>
            <w:shd w:val="clear" w:color="auto" w:fill="auto"/>
            <w:noWrap/>
            <w:hideMark/>
          </w:tcPr>
          <w:p w14:paraId="05F02A91" w14:textId="77777777" w:rsidR="002F53BD" w:rsidRPr="00EC67EC" w:rsidRDefault="00C32ECD" w:rsidP="00F546DA">
            <w:pPr>
              <w:spacing w:after="0"/>
              <w:jc w:val="right"/>
              <w:rPr>
                <w:rFonts w:ascii="Arial" w:hAnsi="Arial" w:cs="Arial"/>
                <w:color w:val="000000"/>
                <w:sz w:val="16"/>
                <w:szCs w:val="16"/>
                <w:lang w:eastAsia="zh-CN"/>
              </w:rPr>
            </w:pPr>
            <w:r>
              <w:rPr>
                <w:rFonts w:ascii="Arial" w:hAnsi="Arial" w:cs="Arial"/>
                <w:color w:val="000000"/>
                <w:sz w:val="16"/>
                <w:szCs w:val="16"/>
                <w:lang w:eastAsia="zh-CN"/>
              </w:rPr>
              <w:t>80</w:t>
            </w:r>
            <w:r w:rsidR="002F53BD" w:rsidRPr="00EC67EC">
              <w:rPr>
                <w:rFonts w:ascii="Arial" w:hAnsi="Arial" w:cs="Arial"/>
                <w:color w:val="000000"/>
                <w:sz w:val="16"/>
                <w:szCs w:val="16"/>
                <w:lang w:eastAsia="zh-CN"/>
              </w:rPr>
              <w:t>%</w:t>
            </w:r>
          </w:p>
        </w:tc>
      </w:tr>
      <w:tr w:rsidR="002F53BD" w:rsidRPr="00EC67EC" w14:paraId="509EEEF1" w14:textId="77777777" w:rsidTr="002B017E">
        <w:trPr>
          <w:trHeight w:val="270"/>
          <w:jc w:val="center"/>
        </w:trPr>
        <w:tc>
          <w:tcPr>
            <w:tcW w:w="2830" w:type="dxa"/>
            <w:shd w:val="clear" w:color="auto" w:fill="auto"/>
            <w:hideMark/>
          </w:tcPr>
          <w:p w14:paraId="63D73EAE" w14:textId="77777777" w:rsidR="002F53BD" w:rsidRPr="00EC67EC" w:rsidRDefault="002F53BD" w:rsidP="00F546DA">
            <w:pPr>
              <w:spacing w:after="0"/>
              <w:rPr>
                <w:rFonts w:ascii="Arial" w:hAnsi="Arial" w:cs="Arial"/>
                <w:color w:val="000000"/>
                <w:sz w:val="16"/>
                <w:szCs w:val="16"/>
                <w:lang w:eastAsia="zh-CN"/>
              </w:rPr>
            </w:pPr>
            <w:r>
              <w:rPr>
                <w:rFonts w:ascii="Arial" w:hAnsi="Arial" w:cs="Arial"/>
                <w:color w:val="000000"/>
                <w:sz w:val="16"/>
                <w:szCs w:val="16"/>
                <w:lang w:eastAsia="zh-CN"/>
              </w:rPr>
              <w:t>MBMS-dedicated cell</w:t>
            </w:r>
          </w:p>
        </w:tc>
        <w:tc>
          <w:tcPr>
            <w:tcW w:w="1134" w:type="dxa"/>
            <w:shd w:val="clear" w:color="auto" w:fill="auto"/>
            <w:noWrap/>
            <w:hideMark/>
          </w:tcPr>
          <w:p w14:paraId="538C8389" w14:textId="77777777" w:rsidR="002F53BD" w:rsidRPr="00EC67EC" w:rsidRDefault="002F53BD" w:rsidP="00F546DA">
            <w:pPr>
              <w:spacing w:after="0"/>
              <w:jc w:val="right"/>
              <w:rPr>
                <w:rFonts w:ascii="Arial" w:hAnsi="Arial" w:cs="Arial"/>
                <w:color w:val="000000"/>
                <w:sz w:val="16"/>
                <w:szCs w:val="16"/>
                <w:lang w:eastAsia="zh-CN"/>
              </w:rPr>
            </w:pPr>
            <w:r w:rsidRPr="00EC67EC">
              <w:rPr>
                <w:rFonts w:ascii="Arial" w:hAnsi="Arial" w:cs="Arial"/>
                <w:color w:val="000000"/>
                <w:sz w:val="16"/>
                <w:szCs w:val="16"/>
                <w:lang w:eastAsia="zh-CN"/>
              </w:rPr>
              <w:t>93.75%</w:t>
            </w:r>
          </w:p>
        </w:tc>
      </w:tr>
    </w:tbl>
    <w:p w14:paraId="7C417B06" w14:textId="77777777" w:rsidR="00FB49CF" w:rsidRDefault="00CA3119" w:rsidP="00FB49CF">
      <w:pPr>
        <w:pStyle w:val="4"/>
        <w:rPr>
          <w:lang w:eastAsia="zh-CN"/>
        </w:rPr>
      </w:pPr>
      <w:r>
        <w:rPr>
          <w:lang w:eastAsia="zh-CN"/>
        </w:rPr>
        <w:t>5.8.1.2</w:t>
      </w:r>
      <w:r w:rsidR="00FB49CF">
        <w:rPr>
          <w:lang w:eastAsia="zh-CN"/>
        </w:rPr>
        <w:t>.2</w:t>
      </w:r>
      <w:r w:rsidR="00FB49CF">
        <w:rPr>
          <w:lang w:eastAsia="zh-CN"/>
        </w:rPr>
        <w:tab/>
      </w:r>
      <w:r w:rsidR="00FB49CF">
        <w:rPr>
          <w:rFonts w:hint="eastAsia"/>
          <w:lang w:eastAsia="zh-CN"/>
        </w:rPr>
        <w:t>Evaluation of sleep duration</w:t>
      </w:r>
    </w:p>
    <w:p w14:paraId="77198F76" w14:textId="77777777" w:rsidR="00FB49CF" w:rsidRDefault="00FB49CF" w:rsidP="00FB49CF">
      <w:pPr>
        <w:rPr>
          <w:lang w:eastAsia="zh-CN"/>
        </w:rPr>
      </w:pPr>
      <w:r>
        <w:rPr>
          <w:rFonts w:hint="eastAsia"/>
          <w:lang w:eastAsia="zh-CN"/>
        </w:rPr>
        <w:t xml:space="preserve">For FeMBMS/Unicast-mixed cell, </w:t>
      </w:r>
      <w:r>
        <w:rPr>
          <w:lang w:eastAsia="zh-CN"/>
        </w:rPr>
        <w:t xml:space="preserve">the </w:t>
      </w:r>
      <w:r w:rsidR="009E4485">
        <w:rPr>
          <w:lang w:eastAsia="zh-CN"/>
        </w:rPr>
        <w:t xml:space="preserve">longest </w:t>
      </w:r>
      <w:r>
        <w:rPr>
          <w:lang w:eastAsia="zh-CN"/>
        </w:rPr>
        <w:t xml:space="preserve">sleep duration lasts from sub-frame #5 (after the PSS) to the start of next sub-frame #0 (before the PDCCH). </w:t>
      </w:r>
      <w:r w:rsidR="000052A8">
        <w:rPr>
          <w:lang w:eastAsia="zh-CN"/>
        </w:rPr>
        <w:t>In this case</w:t>
      </w:r>
      <w:r>
        <w:rPr>
          <w:lang w:eastAsia="zh-CN"/>
        </w:rPr>
        <w:t xml:space="preserve">, the </w:t>
      </w:r>
      <w:r w:rsidR="001651C3">
        <w:rPr>
          <w:lang w:eastAsia="zh-CN"/>
        </w:rPr>
        <w:t xml:space="preserve">longest </w:t>
      </w:r>
      <w:r>
        <w:rPr>
          <w:lang w:eastAsia="zh-CN"/>
        </w:rPr>
        <w:t xml:space="preserve">sleep duration is 4ms for sub-frame level </w:t>
      </w:r>
      <w:r w:rsidR="002F730E">
        <w:rPr>
          <w:lang w:eastAsia="zh-CN"/>
        </w:rPr>
        <w:t xml:space="preserve">sleep </w:t>
      </w:r>
      <w:r>
        <w:rPr>
          <w:lang w:eastAsia="zh-CN"/>
        </w:rPr>
        <w:t>and 0.5+4 = 4.5ms for symbol level sleep, respectively.</w:t>
      </w:r>
    </w:p>
    <w:p w14:paraId="2AA18C7E" w14:textId="77777777" w:rsidR="00FB49CF" w:rsidRDefault="00FB49CF" w:rsidP="00FB49CF">
      <w:pPr>
        <w:rPr>
          <w:lang w:eastAsia="zh-CN"/>
        </w:rPr>
      </w:pPr>
      <w:r>
        <w:rPr>
          <w:lang w:eastAsia="zh-CN"/>
        </w:rPr>
        <w:t>For MBMS-dedicated cell, the</w:t>
      </w:r>
      <w:r w:rsidR="00433257">
        <w:rPr>
          <w:lang w:eastAsia="zh-CN"/>
        </w:rPr>
        <w:t xml:space="preserve"> longest</w:t>
      </w:r>
      <w:r>
        <w:rPr>
          <w:lang w:eastAsia="zh-CN"/>
        </w:rPr>
        <w:t xml:space="preserve"> sleep duration last</w:t>
      </w:r>
      <w:r w:rsidR="000052A8">
        <w:rPr>
          <w:lang w:eastAsia="zh-CN"/>
        </w:rPr>
        <w:t>s</w:t>
      </w:r>
      <w:r>
        <w:rPr>
          <w:lang w:eastAsia="zh-CN"/>
        </w:rPr>
        <w:t xml:space="preserve"> from the end of PBCH in sub-frame#0 to the start of sub-frame#0 in the </w:t>
      </w:r>
      <w:r w:rsidR="000052A8">
        <w:rPr>
          <w:lang w:eastAsia="zh-CN"/>
        </w:rPr>
        <w:t>next</w:t>
      </w:r>
      <w:r>
        <w:rPr>
          <w:lang w:eastAsia="zh-CN"/>
        </w:rPr>
        <w:t xml:space="preserve"> 40ms cycle. </w:t>
      </w:r>
      <w:r w:rsidR="00492DC9">
        <w:rPr>
          <w:lang w:eastAsia="zh-CN"/>
        </w:rPr>
        <w:t>In this case</w:t>
      </w:r>
      <w:r>
        <w:rPr>
          <w:lang w:eastAsia="zh-CN"/>
        </w:rPr>
        <w:t xml:space="preserve">, the </w:t>
      </w:r>
      <w:r w:rsidR="002563EA">
        <w:rPr>
          <w:lang w:eastAsia="zh-CN"/>
        </w:rPr>
        <w:t xml:space="preserve">longest </w:t>
      </w:r>
      <w:r>
        <w:rPr>
          <w:lang w:eastAsia="zh-CN"/>
        </w:rPr>
        <w:t xml:space="preserve">sleep duration of MBMS-dedicated cell is 39ms for sub-frame level </w:t>
      </w:r>
      <w:r w:rsidR="002F730E">
        <w:rPr>
          <w:lang w:eastAsia="zh-CN"/>
        </w:rPr>
        <w:t xml:space="preserve">sleep </w:t>
      </w:r>
      <w:r>
        <w:rPr>
          <w:lang w:eastAsia="zh-CN"/>
        </w:rPr>
        <w:t>and 3/14+39 = 39.2ms for symbol level sleep, respectively.</w:t>
      </w:r>
    </w:p>
    <w:p w14:paraId="12978389" w14:textId="77777777" w:rsidR="003D3D8B" w:rsidRDefault="003D3D8B" w:rsidP="00FB49CF">
      <w:pPr>
        <w:rPr>
          <w:lang w:eastAsia="zh-CN"/>
        </w:rPr>
      </w:pPr>
      <w:r>
        <w:rPr>
          <w:lang w:eastAsia="zh-CN"/>
        </w:rPr>
        <w:t xml:space="preserve">Table 5.8.1.2.2-1 demonstrates the evaluation results of </w:t>
      </w:r>
      <w:r w:rsidR="00601A99">
        <w:rPr>
          <w:lang w:eastAsia="zh-CN"/>
        </w:rPr>
        <w:t>sleep duration for the above two cell types.</w:t>
      </w:r>
    </w:p>
    <w:p w14:paraId="599DD65D" w14:textId="77777777" w:rsidR="00BA3F62" w:rsidRDefault="00675656" w:rsidP="00FB49CF">
      <w:pPr>
        <w:rPr>
          <w:lang w:eastAsia="zh-CN"/>
        </w:rPr>
      </w:pPr>
      <w:r>
        <w:rPr>
          <w:lang w:eastAsia="zh-CN"/>
        </w:rPr>
        <w:t xml:space="preserve">It is observed that MBMS-dedicated cell can achieve as long sleep duration as 39 ms in unloaded case. </w:t>
      </w:r>
    </w:p>
    <w:p w14:paraId="1735A573" w14:textId="77777777" w:rsidR="00675656" w:rsidRDefault="00D5081D" w:rsidP="00FB49CF">
      <w:pPr>
        <w:rPr>
          <w:lang w:eastAsia="zh-CN"/>
        </w:rPr>
      </w:pPr>
      <w:r>
        <w:rPr>
          <w:lang w:eastAsia="zh-CN"/>
        </w:rPr>
        <w:t>Therefore LTE meets</w:t>
      </w:r>
      <w:r w:rsidR="00D958A2" w:rsidRPr="00D958A2">
        <w:rPr>
          <w:lang w:eastAsia="zh-CN"/>
        </w:rPr>
        <w:t xml:space="preserve"> </w:t>
      </w:r>
      <w:r w:rsidR="00D958A2">
        <w:rPr>
          <w:lang w:eastAsia="zh-CN"/>
        </w:rPr>
        <w:t>network</w:t>
      </w:r>
      <w:r w:rsidR="00FD3BB7">
        <w:rPr>
          <w:lang w:eastAsia="zh-CN"/>
        </w:rPr>
        <w:t xml:space="preserve"> </w:t>
      </w:r>
      <w:r w:rsidR="00D958A2">
        <w:rPr>
          <w:lang w:eastAsia="zh-CN"/>
        </w:rPr>
        <w:t>side</w:t>
      </w:r>
      <w:r>
        <w:rPr>
          <w:lang w:eastAsia="zh-CN"/>
        </w:rPr>
        <w:t xml:space="preserve"> energy efficiency requirement </w:t>
      </w:r>
      <w:r w:rsidRPr="00531475">
        <w:rPr>
          <w:highlight w:val="yellow"/>
          <w:lang w:eastAsia="zh-CN"/>
        </w:rPr>
        <w:t xml:space="preserve">for </w:t>
      </w:r>
      <w:r w:rsidRPr="00531475">
        <w:rPr>
          <w:rFonts w:hint="eastAsia"/>
          <w:highlight w:val="yellow"/>
          <w:lang w:eastAsia="zh-CN"/>
        </w:rPr>
        <w:t>FeMBMS/Unicast-mixed cell</w:t>
      </w:r>
      <w:r w:rsidRPr="00531475">
        <w:rPr>
          <w:highlight w:val="yellow"/>
          <w:lang w:eastAsia="zh-CN"/>
        </w:rPr>
        <w:t xml:space="preserve"> and MBMS-dedicated cell</w:t>
      </w:r>
      <w:r>
        <w:rPr>
          <w:lang w:eastAsia="zh-CN"/>
        </w:rPr>
        <w:t>.</w:t>
      </w:r>
    </w:p>
    <w:p w14:paraId="0018E354" w14:textId="77777777" w:rsidR="000F22AC" w:rsidRPr="0071489F" w:rsidRDefault="000F22AC" w:rsidP="000F22AC">
      <w:pPr>
        <w:pStyle w:val="TH"/>
        <w:rPr>
          <w:lang w:eastAsia="zh-CN"/>
        </w:rPr>
      </w:pPr>
      <w:r>
        <w:lastRenderedPageBreak/>
        <w:t>Table 5.8.1.2.</w:t>
      </w:r>
      <w:r w:rsidR="00CA3119">
        <w:t>2</w:t>
      </w:r>
      <w:r>
        <w:t xml:space="preserve">-1 LTE network sleep </w:t>
      </w:r>
      <w:r w:rsidR="00CA3119">
        <w:t>duration</w:t>
      </w:r>
      <w:r w:rsidR="00781899">
        <w:t xml:space="preserve"> (ms)</w:t>
      </w:r>
      <w:r>
        <w:t xml:space="preserve"> in subframe level</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01"/>
      </w:tblGrid>
      <w:tr w:rsidR="000F22AC" w:rsidRPr="00EC67EC" w14:paraId="2EA84AD2" w14:textId="77777777" w:rsidTr="00972FAC">
        <w:trPr>
          <w:trHeight w:val="270"/>
          <w:jc w:val="center"/>
        </w:trPr>
        <w:tc>
          <w:tcPr>
            <w:tcW w:w="2830" w:type="dxa"/>
            <w:shd w:val="clear" w:color="auto" w:fill="BFBFBF" w:themeFill="background1" w:themeFillShade="BF"/>
          </w:tcPr>
          <w:p w14:paraId="55D5C9FB" w14:textId="77777777" w:rsidR="000F22AC" w:rsidRPr="007A49CE" w:rsidRDefault="000F22AC" w:rsidP="00F546DA">
            <w:pPr>
              <w:spacing w:after="0"/>
              <w:rPr>
                <w:rFonts w:ascii="Arial" w:hAnsi="Arial" w:cs="Arial"/>
                <w:b/>
                <w:color w:val="000000"/>
                <w:sz w:val="16"/>
                <w:szCs w:val="16"/>
                <w:lang w:eastAsia="zh-CN"/>
              </w:rPr>
            </w:pPr>
            <w:r>
              <w:rPr>
                <w:rFonts w:ascii="Arial" w:hAnsi="Arial" w:cs="Arial"/>
                <w:b/>
                <w:color w:val="000000"/>
                <w:sz w:val="16"/>
                <w:szCs w:val="16"/>
                <w:lang w:eastAsia="zh-CN"/>
              </w:rPr>
              <w:t>Cell type</w:t>
            </w:r>
          </w:p>
        </w:tc>
        <w:tc>
          <w:tcPr>
            <w:tcW w:w="1701" w:type="dxa"/>
            <w:shd w:val="clear" w:color="auto" w:fill="BFBFBF" w:themeFill="background1" w:themeFillShade="BF"/>
            <w:noWrap/>
          </w:tcPr>
          <w:p w14:paraId="05B2926E" w14:textId="77777777" w:rsidR="000F22AC" w:rsidRPr="00EC67EC" w:rsidRDefault="000F22AC" w:rsidP="0042573F">
            <w:pPr>
              <w:spacing w:after="0"/>
              <w:jc w:val="center"/>
              <w:rPr>
                <w:rFonts w:ascii="Arial" w:hAnsi="Arial" w:cs="Arial"/>
                <w:color w:val="000000"/>
                <w:sz w:val="16"/>
                <w:szCs w:val="16"/>
                <w:lang w:eastAsia="zh-CN"/>
              </w:rPr>
            </w:pPr>
            <w:r>
              <w:rPr>
                <w:rFonts w:ascii="Arial" w:hAnsi="Arial" w:cs="Arial" w:hint="eastAsia"/>
                <w:color w:val="000000"/>
                <w:sz w:val="16"/>
                <w:szCs w:val="16"/>
                <w:lang w:eastAsia="zh-CN"/>
              </w:rPr>
              <w:t xml:space="preserve">Sleep </w:t>
            </w:r>
            <w:r w:rsidR="0042573F">
              <w:rPr>
                <w:rFonts w:ascii="Arial" w:hAnsi="Arial" w:cs="Arial"/>
                <w:color w:val="000000"/>
                <w:sz w:val="16"/>
                <w:szCs w:val="16"/>
                <w:lang w:eastAsia="zh-CN"/>
              </w:rPr>
              <w:t>duration (ms)</w:t>
            </w:r>
          </w:p>
        </w:tc>
      </w:tr>
      <w:tr w:rsidR="000F22AC" w:rsidRPr="00EC67EC" w14:paraId="40CE89D4" w14:textId="77777777" w:rsidTr="00972FAC">
        <w:trPr>
          <w:trHeight w:val="270"/>
          <w:jc w:val="center"/>
        </w:trPr>
        <w:tc>
          <w:tcPr>
            <w:tcW w:w="2830" w:type="dxa"/>
            <w:shd w:val="clear" w:color="auto" w:fill="auto"/>
            <w:hideMark/>
          </w:tcPr>
          <w:p w14:paraId="094B315C" w14:textId="77777777" w:rsidR="000F22AC" w:rsidRPr="00EC67EC" w:rsidRDefault="000F22AC" w:rsidP="00F546DA">
            <w:pPr>
              <w:spacing w:after="0"/>
              <w:rPr>
                <w:rFonts w:ascii="Arial" w:hAnsi="Arial" w:cs="Arial"/>
                <w:color w:val="000000"/>
                <w:sz w:val="16"/>
                <w:szCs w:val="16"/>
                <w:lang w:eastAsia="zh-CN"/>
              </w:rPr>
            </w:pPr>
            <w:r>
              <w:rPr>
                <w:rFonts w:ascii="Arial" w:hAnsi="Arial" w:cs="Arial"/>
                <w:color w:val="000000"/>
                <w:sz w:val="16"/>
                <w:szCs w:val="16"/>
                <w:lang w:eastAsia="zh-CN"/>
              </w:rPr>
              <w:t>FeMBMS/Unicast-mixed cell</w:t>
            </w:r>
          </w:p>
        </w:tc>
        <w:tc>
          <w:tcPr>
            <w:tcW w:w="1701" w:type="dxa"/>
            <w:shd w:val="clear" w:color="auto" w:fill="auto"/>
            <w:noWrap/>
            <w:hideMark/>
          </w:tcPr>
          <w:p w14:paraId="24B14C72" w14:textId="77777777" w:rsidR="000F22AC" w:rsidRPr="00EC67EC" w:rsidRDefault="00972FAC" w:rsidP="00F546DA">
            <w:pPr>
              <w:spacing w:after="0"/>
              <w:jc w:val="right"/>
              <w:rPr>
                <w:rFonts w:ascii="Arial" w:hAnsi="Arial" w:cs="Arial"/>
                <w:color w:val="000000"/>
                <w:sz w:val="16"/>
                <w:szCs w:val="16"/>
                <w:lang w:eastAsia="zh-CN"/>
              </w:rPr>
            </w:pPr>
            <w:r>
              <w:rPr>
                <w:rFonts w:ascii="Arial" w:hAnsi="Arial" w:cs="Arial"/>
                <w:color w:val="000000"/>
                <w:sz w:val="16"/>
                <w:szCs w:val="16"/>
                <w:lang w:eastAsia="zh-CN"/>
              </w:rPr>
              <w:t>4.00</w:t>
            </w:r>
          </w:p>
        </w:tc>
      </w:tr>
      <w:tr w:rsidR="000F22AC" w:rsidRPr="00EC67EC" w14:paraId="0AE9C805" w14:textId="77777777" w:rsidTr="00972FAC">
        <w:trPr>
          <w:trHeight w:val="270"/>
          <w:jc w:val="center"/>
        </w:trPr>
        <w:tc>
          <w:tcPr>
            <w:tcW w:w="2830" w:type="dxa"/>
            <w:shd w:val="clear" w:color="auto" w:fill="auto"/>
            <w:hideMark/>
          </w:tcPr>
          <w:p w14:paraId="4E8A70BE" w14:textId="77777777" w:rsidR="000F22AC" w:rsidRPr="00EC67EC" w:rsidRDefault="000F22AC" w:rsidP="00F546DA">
            <w:pPr>
              <w:spacing w:after="0"/>
              <w:rPr>
                <w:rFonts w:ascii="Arial" w:hAnsi="Arial" w:cs="Arial"/>
                <w:color w:val="000000"/>
                <w:sz w:val="16"/>
                <w:szCs w:val="16"/>
                <w:lang w:eastAsia="zh-CN"/>
              </w:rPr>
            </w:pPr>
            <w:r>
              <w:rPr>
                <w:rFonts w:ascii="Arial" w:hAnsi="Arial" w:cs="Arial"/>
                <w:color w:val="000000"/>
                <w:sz w:val="16"/>
                <w:szCs w:val="16"/>
                <w:lang w:eastAsia="zh-CN"/>
              </w:rPr>
              <w:t>MBMS-dedicated cell</w:t>
            </w:r>
          </w:p>
        </w:tc>
        <w:tc>
          <w:tcPr>
            <w:tcW w:w="1701" w:type="dxa"/>
            <w:shd w:val="clear" w:color="auto" w:fill="auto"/>
            <w:noWrap/>
            <w:hideMark/>
          </w:tcPr>
          <w:p w14:paraId="301403FD" w14:textId="77777777" w:rsidR="000F22AC" w:rsidRPr="00EC67EC" w:rsidRDefault="00972FAC" w:rsidP="00F546DA">
            <w:pPr>
              <w:spacing w:after="0"/>
              <w:jc w:val="right"/>
              <w:rPr>
                <w:rFonts w:ascii="Arial" w:hAnsi="Arial" w:cs="Arial"/>
                <w:color w:val="000000"/>
                <w:sz w:val="16"/>
                <w:szCs w:val="16"/>
                <w:lang w:eastAsia="zh-CN"/>
              </w:rPr>
            </w:pPr>
            <w:r>
              <w:rPr>
                <w:rFonts w:ascii="Arial" w:hAnsi="Arial" w:cs="Arial"/>
                <w:color w:val="000000"/>
                <w:sz w:val="16"/>
                <w:szCs w:val="16"/>
                <w:lang w:eastAsia="zh-CN"/>
              </w:rPr>
              <w:t>39.00</w:t>
            </w:r>
          </w:p>
        </w:tc>
      </w:tr>
    </w:tbl>
    <w:p w14:paraId="45AB29C1" w14:textId="77777777" w:rsidR="00AB0611" w:rsidRDefault="008977EC" w:rsidP="008977EC">
      <w:pPr>
        <w:pStyle w:val="2"/>
        <w:rPr>
          <w:lang w:eastAsia="zh-CN"/>
        </w:rPr>
      </w:pPr>
      <w:r>
        <w:rPr>
          <w:lang w:eastAsia="zh-CN"/>
        </w:rPr>
        <w:t>5.8.2</w:t>
      </w:r>
      <w:r>
        <w:rPr>
          <w:lang w:eastAsia="zh-CN"/>
        </w:rPr>
        <w:tab/>
      </w:r>
      <w:r w:rsidR="00591623">
        <w:rPr>
          <w:lang w:eastAsia="zh-CN"/>
        </w:rPr>
        <w:t>Device side</w:t>
      </w:r>
    </w:p>
    <w:p w14:paraId="526DA4F5" w14:textId="77777777" w:rsidR="00454302" w:rsidRDefault="00342F32" w:rsidP="00342F32">
      <w:pPr>
        <w:pStyle w:val="3"/>
        <w:rPr>
          <w:lang w:eastAsia="zh-CN"/>
        </w:rPr>
      </w:pPr>
      <w:r>
        <w:rPr>
          <w:lang w:eastAsia="zh-CN"/>
        </w:rPr>
        <w:t>5.8.2.1</w:t>
      </w:r>
      <w:r>
        <w:rPr>
          <w:lang w:eastAsia="zh-CN"/>
        </w:rPr>
        <w:tab/>
      </w:r>
      <w:r w:rsidR="0050749A">
        <w:rPr>
          <w:rFonts w:hint="eastAsia"/>
          <w:lang w:eastAsia="zh-CN"/>
        </w:rPr>
        <w:t>NR</w:t>
      </w:r>
    </w:p>
    <w:p w14:paraId="36ADBFC5" w14:textId="7ED5E9B2" w:rsidR="008E3C44" w:rsidRDefault="008E3C44" w:rsidP="008E3C44">
      <w:pPr>
        <w:rPr>
          <w:lang w:eastAsia="zh-CN"/>
        </w:rPr>
      </w:pPr>
      <w:r>
        <w:rPr>
          <w:rFonts w:hint="eastAsia"/>
          <w:lang w:eastAsia="zh-CN"/>
        </w:rPr>
        <w:t xml:space="preserve">The sleep ratio and sleep duration for NR </w:t>
      </w:r>
      <w:r>
        <w:rPr>
          <w:lang w:eastAsia="zh-CN"/>
        </w:rPr>
        <w:t xml:space="preserve">UEs </w:t>
      </w:r>
      <w:r>
        <w:rPr>
          <w:rFonts w:hint="eastAsia"/>
          <w:lang w:eastAsia="zh-CN"/>
        </w:rPr>
        <w:t>under</w:t>
      </w:r>
      <w:r>
        <w:rPr>
          <w:lang w:eastAsia="zh-CN"/>
        </w:rPr>
        <w:t xml:space="preserve"> unloaded case are evaluated.</w:t>
      </w:r>
    </w:p>
    <w:p w14:paraId="535E2EA8" w14:textId="77777777" w:rsidR="00342F32" w:rsidRDefault="003F1385" w:rsidP="00342F32">
      <w:pPr>
        <w:rPr>
          <w:kern w:val="2"/>
          <w:lang w:eastAsia="zh-CN"/>
        </w:rPr>
      </w:pPr>
      <w:r>
        <w:rPr>
          <w:kern w:val="2"/>
          <w:lang w:eastAsia="zh-CN"/>
        </w:rPr>
        <w:t>For</w:t>
      </w:r>
      <w:r>
        <w:rPr>
          <w:rFonts w:hint="eastAsia"/>
          <w:kern w:val="2"/>
          <w:lang w:eastAsia="zh-CN"/>
        </w:rPr>
        <w:t xml:space="preserve"> NR, DRX is supported for UEs </w:t>
      </w:r>
      <w:r>
        <w:rPr>
          <w:kern w:val="2"/>
          <w:lang w:eastAsia="zh-CN"/>
        </w:rPr>
        <w:t>in idle, inactive and connected states.</w:t>
      </w:r>
    </w:p>
    <w:p w14:paraId="5F30D333" w14:textId="77777777" w:rsidR="00910556" w:rsidRDefault="00910556" w:rsidP="00910556">
      <w:pPr>
        <w:pStyle w:val="4"/>
        <w:rPr>
          <w:lang w:eastAsia="zh-CN"/>
        </w:rPr>
      </w:pPr>
      <w:r>
        <w:rPr>
          <w:lang w:eastAsia="zh-CN"/>
        </w:rPr>
        <w:t>5.8.2.1.1</w:t>
      </w:r>
      <w:r>
        <w:rPr>
          <w:lang w:eastAsia="zh-CN"/>
        </w:rPr>
        <w:tab/>
        <w:t>Evaluation of sleep ratio</w:t>
      </w:r>
    </w:p>
    <w:p w14:paraId="6FD00FD3" w14:textId="695DFC11" w:rsidR="00274D12" w:rsidRDefault="00A547D9" w:rsidP="00342F32">
      <w:pPr>
        <w:rPr>
          <w:kern w:val="2"/>
          <w:lang w:eastAsia="zh-CN"/>
        </w:rPr>
      </w:pPr>
      <w:r>
        <w:rPr>
          <w:rFonts w:hint="eastAsia"/>
          <w:lang w:eastAsia="zh-CN"/>
        </w:rPr>
        <w:t>For idle state and in</w:t>
      </w:r>
      <w:r w:rsidR="00910556">
        <w:rPr>
          <w:rFonts w:hint="eastAsia"/>
          <w:lang w:eastAsia="zh-CN"/>
        </w:rPr>
        <w:t xml:space="preserve">active state, </w:t>
      </w:r>
      <w:r w:rsidR="00395A02">
        <w:rPr>
          <w:lang w:eastAsia="zh-CN"/>
        </w:rPr>
        <w:t xml:space="preserve">the UE </w:t>
      </w:r>
      <w:r w:rsidR="00395A02">
        <w:rPr>
          <w:kern w:val="2"/>
          <w:lang w:eastAsia="zh-CN"/>
        </w:rPr>
        <w:t>should monitor one paging occasion</w:t>
      </w:r>
      <w:r w:rsidR="00075F62">
        <w:rPr>
          <w:kern w:val="2"/>
          <w:lang w:eastAsia="zh-CN"/>
        </w:rPr>
        <w:t xml:space="preserve"> </w:t>
      </w:r>
      <w:r w:rsidR="00395A02">
        <w:rPr>
          <w:kern w:val="2"/>
          <w:lang w:eastAsia="zh-CN"/>
        </w:rPr>
        <w:t xml:space="preserve">per </w:t>
      </w:r>
      <w:r w:rsidR="00982D6C" w:rsidRPr="001C5DD8">
        <w:rPr>
          <w:lang w:eastAsia="zh-CN"/>
        </w:rPr>
        <w:t xml:space="preserve">discontinuous reception </w:t>
      </w:r>
      <w:r w:rsidR="00982D6C">
        <w:rPr>
          <w:lang w:eastAsia="zh-CN"/>
        </w:rPr>
        <w:t>(</w:t>
      </w:r>
      <w:r w:rsidR="00395A02">
        <w:rPr>
          <w:kern w:val="2"/>
          <w:lang w:eastAsia="zh-CN"/>
        </w:rPr>
        <w:t>DRX</w:t>
      </w:r>
      <w:r w:rsidR="00982D6C">
        <w:rPr>
          <w:kern w:val="2"/>
          <w:lang w:eastAsia="zh-CN"/>
        </w:rPr>
        <w:t>)</w:t>
      </w:r>
      <w:r w:rsidR="00395A02">
        <w:rPr>
          <w:kern w:val="2"/>
          <w:lang w:eastAsia="zh-CN"/>
        </w:rPr>
        <w:t xml:space="preserve"> cycle </w:t>
      </w:r>
      <w:r w:rsidR="002C7F0B">
        <w:rPr>
          <w:kern w:val="2"/>
          <w:lang w:eastAsia="zh-CN"/>
        </w:rPr>
        <w:t>(</w:t>
      </w:r>
      <w:r w:rsidR="00395A02">
        <w:rPr>
          <w:kern w:val="2"/>
          <w:lang w:eastAsia="zh-CN"/>
        </w:rPr>
        <w:t xml:space="preserve">which </w:t>
      </w:r>
      <w:r w:rsidR="00900E7A">
        <w:rPr>
          <w:kern w:val="2"/>
          <w:lang w:eastAsia="zh-CN"/>
        </w:rPr>
        <w:t>equals to the paging cycle</w:t>
      </w:r>
      <w:r w:rsidR="002C7F0B">
        <w:rPr>
          <w:kern w:val="2"/>
          <w:lang w:eastAsia="zh-CN"/>
        </w:rPr>
        <w:t>)</w:t>
      </w:r>
      <w:r w:rsidR="004C25C3">
        <w:rPr>
          <w:kern w:val="2"/>
          <w:lang w:eastAsia="zh-CN"/>
        </w:rPr>
        <w:t xml:space="preserve">, </w:t>
      </w:r>
      <w:r w:rsidR="009B069D">
        <w:rPr>
          <w:kern w:val="2"/>
          <w:lang w:eastAsia="zh-CN"/>
        </w:rPr>
        <w:t xml:space="preserve">and </w:t>
      </w:r>
      <w:r w:rsidR="009B069D">
        <w:rPr>
          <w:lang w:eastAsia="zh-CN"/>
        </w:rPr>
        <w:t xml:space="preserve">the UE can </w:t>
      </w:r>
      <w:r w:rsidR="009B069D" w:rsidRPr="001C5DD8">
        <w:rPr>
          <w:lang w:eastAsia="zh-CN"/>
        </w:rPr>
        <w:t>use DRX to reduce power consumption</w:t>
      </w:r>
      <w:r w:rsidR="009B069D">
        <w:rPr>
          <w:lang w:eastAsia="zh-CN"/>
        </w:rPr>
        <w:t xml:space="preserve">. </w:t>
      </w:r>
      <w:r w:rsidR="00900E7A">
        <w:rPr>
          <w:kern w:val="2"/>
          <w:lang w:eastAsia="zh-CN"/>
        </w:rPr>
        <w:t xml:space="preserve">Therefore the sleep ratio is determined by the length of </w:t>
      </w:r>
      <w:r w:rsidR="00AC4EFA">
        <w:rPr>
          <w:kern w:val="2"/>
          <w:lang w:eastAsia="zh-CN"/>
        </w:rPr>
        <w:t xml:space="preserve">paging occasion </w:t>
      </w:r>
      <w:r w:rsidR="00EE28C9">
        <w:rPr>
          <w:kern w:val="2"/>
          <w:lang w:eastAsia="zh-CN"/>
        </w:rPr>
        <w:t>and the length of</w:t>
      </w:r>
      <w:r w:rsidR="00900E7A">
        <w:rPr>
          <w:kern w:val="2"/>
          <w:lang w:eastAsia="zh-CN"/>
        </w:rPr>
        <w:t xml:space="preserve"> one paging cycle. </w:t>
      </w:r>
    </w:p>
    <w:p w14:paraId="5B667A9C" w14:textId="77777777" w:rsidR="001240B5" w:rsidRDefault="001240B5" w:rsidP="001240B5">
      <w:pPr>
        <w:rPr>
          <w:lang w:eastAsia="zh-CN"/>
        </w:rPr>
      </w:pPr>
      <w:r w:rsidRPr="001C5DD8">
        <w:rPr>
          <w:lang w:eastAsia="zh-CN"/>
        </w:rPr>
        <w:t xml:space="preserve">When DRX is used, the UE wakes up and listens to PDCCH only on specific paging occasion defined in-terms of paging frame and subframe within period of </w:t>
      </w:r>
      <w:r w:rsidRPr="00F74616">
        <w:rPr>
          <w:i/>
          <w:lang w:eastAsia="zh-CN"/>
        </w:rPr>
        <w:t>N</w:t>
      </w:r>
      <w:r w:rsidRPr="00F74616">
        <w:rPr>
          <w:vertAlign w:val="subscript"/>
          <w:lang w:eastAsia="zh-CN"/>
        </w:rPr>
        <w:t>PC_RF</w:t>
      </w:r>
      <w:r>
        <w:rPr>
          <w:lang w:eastAsia="zh-CN"/>
        </w:rPr>
        <w:t xml:space="preserve"> </w:t>
      </w:r>
      <w:r w:rsidRPr="001C5DD8">
        <w:rPr>
          <w:lang w:eastAsia="zh-CN"/>
        </w:rPr>
        <w:t>radio frames defined by the DRX cycle</w:t>
      </w:r>
      <w:r>
        <w:rPr>
          <w:lang w:eastAsia="zh-CN"/>
        </w:rPr>
        <w:t xml:space="preserve"> (paging cycle)</w:t>
      </w:r>
      <w:r w:rsidRPr="001C5DD8">
        <w:rPr>
          <w:lang w:eastAsia="zh-CN"/>
        </w:rPr>
        <w:t xml:space="preserve"> of the cell.</w:t>
      </w:r>
      <w:r>
        <w:rPr>
          <w:lang w:eastAsia="zh-CN"/>
        </w:rPr>
        <w:t xml:space="preserve"> </w:t>
      </w:r>
      <w:r w:rsidRPr="00065515">
        <w:rPr>
          <w:lang w:eastAsia="zh-CN"/>
        </w:rPr>
        <w:t>The UE can remain in sleep mode for remaining duration within DRX cycle.</w:t>
      </w:r>
    </w:p>
    <w:p w14:paraId="1ABC49BA" w14:textId="7EF56BC5" w:rsidR="00026E0F" w:rsidRPr="002C7F0B" w:rsidRDefault="00900E7A" w:rsidP="00342F32">
      <w:r w:rsidRPr="002C7F0B">
        <w:rPr>
          <w:kern w:val="2"/>
          <w:lang w:eastAsia="zh-CN"/>
        </w:rPr>
        <w:t xml:space="preserve">In NR, </w:t>
      </w:r>
      <w:r w:rsidR="00274D12" w:rsidRPr="002C7F0B">
        <w:t xml:space="preserve">A </w:t>
      </w:r>
      <w:r w:rsidR="007F2F51">
        <w:rPr>
          <w:kern w:val="2"/>
          <w:lang w:eastAsia="zh-CN"/>
        </w:rPr>
        <w:t xml:space="preserve">paging occasion </w:t>
      </w:r>
      <w:r w:rsidR="00274D12" w:rsidRPr="00B30231">
        <w:rPr>
          <w:rStyle w:val="af8"/>
          <w:i w:val="0"/>
        </w:rPr>
        <w:t xml:space="preserve">can consist of multiple time slots (e.g. </w:t>
      </w:r>
      <w:r w:rsidR="00D758D0" w:rsidRPr="00B30231">
        <w:rPr>
          <w:rStyle w:val="af8"/>
          <w:i w:val="0"/>
        </w:rPr>
        <w:t>slot</w:t>
      </w:r>
      <w:r w:rsidR="00274D12" w:rsidRPr="00B30231">
        <w:rPr>
          <w:rStyle w:val="af8"/>
          <w:i w:val="0"/>
        </w:rPr>
        <w:t xml:space="preserve"> or OFDM symbol) where</w:t>
      </w:r>
      <w:r w:rsidR="00274D12" w:rsidRPr="00B30231">
        <w:rPr>
          <w:rStyle w:val="af8"/>
        </w:rPr>
        <w:t xml:space="preserve"> </w:t>
      </w:r>
      <w:r w:rsidR="00274D12" w:rsidRPr="00B30231">
        <w:t>pa</w:t>
      </w:r>
      <w:r w:rsidR="00274D12" w:rsidRPr="002C7F0B">
        <w:t xml:space="preserve">ging DCI can be sent. </w:t>
      </w:r>
      <w:r w:rsidR="00026E0F" w:rsidRPr="002C7F0B">
        <w:t xml:space="preserve">In the evaluation, it is assumed that one </w:t>
      </w:r>
      <w:r w:rsidR="00254B6C">
        <w:rPr>
          <w:kern w:val="2"/>
          <w:lang w:eastAsia="zh-CN"/>
        </w:rPr>
        <w:t xml:space="preserve">paging occasion </w:t>
      </w:r>
      <w:r w:rsidR="00026E0F" w:rsidRPr="002C7F0B">
        <w:t>consist</w:t>
      </w:r>
      <w:r w:rsidR="0076238E">
        <w:t>s</w:t>
      </w:r>
      <w:r w:rsidR="00026E0F" w:rsidRPr="002C7F0B">
        <w:t xml:space="preserve"> of one slot.</w:t>
      </w:r>
    </w:p>
    <w:p w14:paraId="6F232224" w14:textId="46DB08FD" w:rsidR="00897944" w:rsidRPr="002C7F0B" w:rsidRDefault="009F2262" w:rsidP="00342F32">
      <w:pPr>
        <w:rPr>
          <w:kern w:val="2"/>
          <w:lang w:eastAsia="zh-CN"/>
        </w:rPr>
      </w:pPr>
      <w:r w:rsidRPr="002C7F0B">
        <w:t>On the other hand, o</w:t>
      </w:r>
      <w:r w:rsidR="00900E7A" w:rsidRPr="002C7F0B">
        <w:rPr>
          <w:kern w:val="2"/>
          <w:lang w:eastAsia="zh-CN"/>
        </w:rPr>
        <w:t xml:space="preserve">ne paging cycle consists of one or multiple Paging Frames. </w:t>
      </w:r>
      <w:r w:rsidR="00900E7A" w:rsidRPr="002C7F0B">
        <w:rPr>
          <w:lang w:eastAsia="zh-CN"/>
        </w:rPr>
        <w:t xml:space="preserve">One Paging Frame may contain one or multiple </w:t>
      </w:r>
      <w:r w:rsidR="001B7A12">
        <w:rPr>
          <w:kern w:val="2"/>
          <w:lang w:eastAsia="zh-CN"/>
        </w:rPr>
        <w:t>paging occasion</w:t>
      </w:r>
      <w:r w:rsidR="00900E7A" w:rsidRPr="002C7F0B">
        <w:rPr>
          <w:lang w:eastAsia="zh-CN"/>
        </w:rPr>
        <w:t xml:space="preserve">(s) or starting point of a PO. </w:t>
      </w:r>
      <w:r w:rsidRPr="002C7F0B">
        <w:t xml:space="preserve">In the evaluation, it is assumed that one </w:t>
      </w:r>
      <w:r w:rsidR="00587457" w:rsidRPr="002C7F0B">
        <w:rPr>
          <w:lang w:eastAsia="zh-CN"/>
        </w:rPr>
        <w:t xml:space="preserve">Paging Frame </w:t>
      </w:r>
      <w:r w:rsidRPr="002C7F0B">
        <w:t>contain</w:t>
      </w:r>
      <w:r w:rsidR="0018676A">
        <w:t>s</w:t>
      </w:r>
      <w:r w:rsidRPr="002C7F0B">
        <w:t xml:space="preserve"> one </w:t>
      </w:r>
      <w:r w:rsidR="001B7A12">
        <w:rPr>
          <w:kern w:val="2"/>
          <w:lang w:eastAsia="zh-CN"/>
        </w:rPr>
        <w:t>paging occasion</w:t>
      </w:r>
      <w:r w:rsidRPr="002C7F0B">
        <w:t>.</w:t>
      </w:r>
    </w:p>
    <w:p w14:paraId="03E9BE70" w14:textId="2E4F021F" w:rsidR="0020414F" w:rsidRDefault="006E4805" w:rsidP="0020414F">
      <w:pPr>
        <w:rPr>
          <w:lang w:eastAsia="zh-CN"/>
        </w:rPr>
      </w:pPr>
      <w:r w:rsidRPr="002C7F0B">
        <w:rPr>
          <w:lang w:eastAsia="zh-CN"/>
        </w:rPr>
        <w:t>In this case</w:t>
      </w:r>
      <w:r w:rsidR="0020414F" w:rsidRPr="002C7F0B">
        <w:rPr>
          <w:lang w:eastAsia="zh-CN"/>
        </w:rPr>
        <w:t>, the sleep ratio</w:t>
      </w:r>
      <w:r w:rsidR="00BD0CFD" w:rsidRPr="002C7F0B">
        <w:rPr>
          <w:lang w:eastAsia="zh-CN"/>
        </w:rPr>
        <w:t xml:space="preserve"> in slot level</w:t>
      </w:r>
      <w:r w:rsidR="0020414F" w:rsidRPr="002C7F0B">
        <w:rPr>
          <w:lang w:eastAsia="zh-CN"/>
        </w:rPr>
        <w:t xml:space="preserve"> is dependent on the paging cycle as</w:t>
      </w:r>
      <w:r w:rsidR="00BC74A3" w:rsidRPr="002C7F0B">
        <w:rPr>
          <w:lang w:eastAsia="zh-CN"/>
        </w:rPr>
        <w:t xml:space="preserve"> 1-1/(10</w:t>
      </w:r>
      <w:r w:rsidR="00BC74A3" w:rsidRPr="002C7F0B">
        <w:rPr>
          <w:rFonts w:eastAsia="宋体"/>
          <w:lang w:eastAsia="zh-CN"/>
        </w:rPr>
        <w:t>×</w:t>
      </w:r>
      <w:r w:rsidR="00BC74A3" w:rsidRPr="002C7F0B">
        <w:rPr>
          <w:i/>
          <w:lang w:eastAsia="zh-CN"/>
        </w:rPr>
        <w:t>T</w:t>
      </w:r>
      <w:r w:rsidR="00BC74A3" w:rsidRPr="002C7F0B">
        <w:rPr>
          <w:vertAlign w:val="subscript"/>
          <w:lang w:eastAsia="zh-CN"/>
        </w:rPr>
        <w:t>PC_RF</w:t>
      </w:r>
      <w:r w:rsidR="00BC74A3" w:rsidRPr="002C7F0B">
        <w:rPr>
          <w:lang w:eastAsia="zh-CN"/>
        </w:rPr>
        <w:t>)</w:t>
      </w:r>
      <w:r w:rsidR="0020414F" w:rsidRPr="002C7F0B">
        <w:rPr>
          <w:lang w:eastAsia="zh-CN"/>
        </w:rPr>
        <w:t xml:space="preserve">  where </w:t>
      </w:r>
      <w:r w:rsidR="003B0AD8" w:rsidRPr="002C7F0B">
        <w:rPr>
          <w:i/>
          <w:lang w:eastAsia="zh-CN"/>
        </w:rPr>
        <w:t>T</w:t>
      </w:r>
      <w:r w:rsidR="003B0AD8" w:rsidRPr="002C7F0B">
        <w:rPr>
          <w:vertAlign w:val="subscript"/>
          <w:lang w:eastAsia="zh-CN"/>
        </w:rPr>
        <w:t>PC_RF</w:t>
      </w:r>
      <w:r w:rsidR="0020414F" w:rsidRPr="002C7F0B">
        <w:rPr>
          <w:lang w:eastAsia="zh-CN"/>
        </w:rPr>
        <w:t xml:space="preserve"> is the paging cycle in unit of radio frames. </w:t>
      </w:r>
      <w:r w:rsidR="00FC50D1">
        <w:rPr>
          <w:lang w:eastAsia="zh-CN"/>
        </w:rPr>
        <w:t xml:space="preserve">The default paging cycle (either cell-specific or UE-specific) includes {32, 64, 128, 256} radio frames. </w:t>
      </w:r>
      <w:r w:rsidR="007B74D3">
        <w:rPr>
          <w:lang w:eastAsia="zh-CN"/>
        </w:rPr>
        <w:t>T</w:t>
      </w:r>
      <w:r w:rsidR="00AC2853">
        <w:rPr>
          <w:lang w:eastAsia="zh-CN"/>
        </w:rPr>
        <w:t>he</w:t>
      </w:r>
      <w:r w:rsidR="0020414F" w:rsidRPr="002C7F0B">
        <w:rPr>
          <w:lang w:eastAsia="zh-CN"/>
        </w:rPr>
        <w:t xml:space="preserve"> </w:t>
      </w:r>
      <w:r w:rsidR="005F5CC7" w:rsidRPr="002C7F0B">
        <w:rPr>
          <w:lang w:eastAsia="zh-CN"/>
        </w:rPr>
        <w:t xml:space="preserve">idle mode </w:t>
      </w:r>
      <w:r w:rsidR="0020414F" w:rsidRPr="002C7F0B">
        <w:rPr>
          <w:lang w:eastAsia="zh-CN"/>
        </w:rPr>
        <w:t xml:space="preserve">sleep ratio </w:t>
      </w:r>
      <w:r w:rsidR="00A47EB1" w:rsidRPr="002C7F0B">
        <w:rPr>
          <w:lang w:eastAsia="zh-CN"/>
        </w:rPr>
        <w:t>is s</w:t>
      </w:r>
      <w:r w:rsidR="0020414F" w:rsidRPr="002C7F0B">
        <w:rPr>
          <w:lang w:eastAsia="zh-CN"/>
        </w:rPr>
        <w:t>hown in</w:t>
      </w:r>
      <w:r w:rsidR="00A47EB1" w:rsidRPr="002C7F0B">
        <w:rPr>
          <w:lang w:eastAsia="zh-CN"/>
        </w:rPr>
        <w:t xml:space="preserve"> Table 5.8.2.1.1-1</w:t>
      </w:r>
      <w:r w:rsidR="0020414F" w:rsidRPr="002C7F0B">
        <w:rPr>
          <w:lang w:eastAsia="zh-CN"/>
        </w:rPr>
        <w:t>.</w:t>
      </w:r>
      <w:r w:rsidR="00A71E72">
        <w:rPr>
          <w:lang w:eastAsia="zh-CN"/>
        </w:rPr>
        <w:t xml:space="preserve"> It is observed that more than 99% sleep ratio is achieved in idle mode by NR device.</w:t>
      </w:r>
    </w:p>
    <w:p w14:paraId="393B756D" w14:textId="39C26AA3" w:rsidR="0020414F" w:rsidRDefault="0020414F" w:rsidP="00C71B30">
      <w:pPr>
        <w:pStyle w:val="TH"/>
      </w:pPr>
      <w:bookmarkStart w:id="10" w:name="_Ref520797049"/>
      <w:r>
        <w:t xml:space="preserve">Table </w:t>
      </w:r>
      <w:bookmarkEnd w:id="10"/>
      <w:r w:rsidR="00C71B30">
        <w:t>5.8.2.1.1-1</w:t>
      </w:r>
      <w:r>
        <w:t xml:space="preserve"> </w:t>
      </w:r>
      <w:r w:rsidR="00C71B30">
        <w:t xml:space="preserve">NR device sleep ratio in </w:t>
      </w:r>
      <w:r w:rsidR="00BD0CFD">
        <w:t>slot</w:t>
      </w:r>
      <w:r w:rsidR="00C71B30">
        <w:t xml:space="preserve"> level (for idle / inactive mode)</w:t>
      </w:r>
    </w:p>
    <w:tbl>
      <w:tblPr>
        <w:tblW w:w="5476" w:type="dxa"/>
        <w:jc w:val="center"/>
        <w:tblLook w:val="04A0" w:firstRow="1" w:lastRow="0" w:firstColumn="1" w:lastColumn="0" w:noHBand="0" w:noVBand="1"/>
      </w:tblPr>
      <w:tblGrid>
        <w:gridCol w:w="2080"/>
        <w:gridCol w:w="897"/>
        <w:gridCol w:w="833"/>
        <w:gridCol w:w="833"/>
        <w:gridCol w:w="833"/>
      </w:tblGrid>
      <w:tr w:rsidR="0020414F" w:rsidRPr="0079522C" w14:paraId="01F853F4" w14:textId="77777777" w:rsidTr="00B72B29">
        <w:trPr>
          <w:trHeight w:val="56"/>
          <w:jc w:val="center"/>
        </w:trPr>
        <w:tc>
          <w:tcPr>
            <w:tcW w:w="2080" w:type="dxa"/>
            <w:vMerge w:val="restart"/>
            <w:tcBorders>
              <w:top w:val="single" w:sz="4" w:space="0" w:color="auto"/>
              <w:left w:val="single" w:sz="4" w:space="0" w:color="auto"/>
              <w:bottom w:val="single" w:sz="4" w:space="0" w:color="000000"/>
              <w:right w:val="single" w:sz="4" w:space="0" w:color="auto"/>
            </w:tcBorders>
            <w:shd w:val="clear" w:color="auto" w:fill="BFBFBF"/>
            <w:noWrap/>
            <w:vAlign w:val="center"/>
            <w:hideMark/>
          </w:tcPr>
          <w:p w14:paraId="3914ACEA" w14:textId="77777777" w:rsidR="0020414F" w:rsidRPr="00B72B29" w:rsidRDefault="0020414F" w:rsidP="00900E7A">
            <w:pPr>
              <w:spacing w:after="0"/>
              <w:jc w:val="center"/>
              <w:rPr>
                <w:rFonts w:ascii="Arial" w:hAnsi="Arial" w:cs="Arial"/>
                <w:sz w:val="16"/>
                <w:lang w:eastAsia="zh-CN"/>
              </w:rPr>
            </w:pPr>
            <w:r w:rsidRPr="00B72B29">
              <w:rPr>
                <w:rFonts w:ascii="Arial" w:hAnsi="Arial" w:cs="Arial"/>
                <w:sz w:val="16"/>
                <w:lang w:eastAsia="zh-CN"/>
              </w:rPr>
              <w:t>Idle mode</w:t>
            </w:r>
          </w:p>
        </w:tc>
        <w:tc>
          <w:tcPr>
            <w:tcW w:w="3396" w:type="dxa"/>
            <w:gridSpan w:val="4"/>
            <w:tcBorders>
              <w:top w:val="single" w:sz="4" w:space="0" w:color="auto"/>
              <w:left w:val="nil"/>
              <w:bottom w:val="single" w:sz="4" w:space="0" w:color="auto"/>
              <w:right w:val="single" w:sz="4" w:space="0" w:color="auto"/>
            </w:tcBorders>
            <w:shd w:val="clear" w:color="auto" w:fill="BFBFBF"/>
            <w:noWrap/>
            <w:vAlign w:val="center"/>
            <w:hideMark/>
          </w:tcPr>
          <w:p w14:paraId="1BA320D1" w14:textId="77777777" w:rsidR="004A3164" w:rsidRDefault="0020414F" w:rsidP="004A3164">
            <w:pPr>
              <w:spacing w:after="0"/>
              <w:jc w:val="center"/>
              <w:rPr>
                <w:rFonts w:ascii="Arial" w:hAnsi="Arial" w:cs="Arial"/>
                <w:sz w:val="13"/>
                <w:lang w:eastAsia="zh-CN"/>
              </w:rPr>
            </w:pPr>
            <w:r w:rsidRPr="00B72B29">
              <w:rPr>
                <w:rFonts w:ascii="Arial" w:hAnsi="Arial" w:cs="Arial"/>
                <w:sz w:val="16"/>
                <w:lang w:eastAsia="zh-CN"/>
              </w:rPr>
              <w:t xml:space="preserve">Paging cycle </w:t>
            </w:r>
            <w:r w:rsidR="004A3164" w:rsidRPr="002A40CF">
              <w:rPr>
                <w:rFonts w:ascii="Arial" w:hAnsi="Arial" w:cs="Arial"/>
                <w:i/>
                <w:sz w:val="16"/>
                <w:lang w:eastAsia="zh-CN"/>
              </w:rPr>
              <w:t>N</w:t>
            </w:r>
            <w:r w:rsidR="004A3164" w:rsidRPr="002A40CF">
              <w:rPr>
                <w:rFonts w:ascii="Arial" w:hAnsi="Arial" w:cs="Arial"/>
                <w:sz w:val="16"/>
                <w:vertAlign w:val="subscript"/>
                <w:lang w:eastAsia="zh-CN"/>
              </w:rPr>
              <w:t>PC_RF</w:t>
            </w:r>
            <w:r w:rsidR="004A3164" w:rsidRPr="002A40CF">
              <w:rPr>
                <w:rFonts w:ascii="Arial" w:hAnsi="Arial" w:cs="Arial"/>
                <w:sz w:val="13"/>
                <w:lang w:eastAsia="zh-CN"/>
              </w:rPr>
              <w:t xml:space="preserve"> </w:t>
            </w:r>
          </w:p>
          <w:p w14:paraId="693A706F" w14:textId="02DD9A93" w:rsidR="0020414F" w:rsidRPr="00B72B29" w:rsidRDefault="0020414F" w:rsidP="004A3164">
            <w:pPr>
              <w:spacing w:after="0"/>
              <w:jc w:val="center"/>
              <w:rPr>
                <w:rFonts w:ascii="Arial" w:hAnsi="Arial" w:cs="Arial"/>
                <w:sz w:val="16"/>
                <w:lang w:eastAsia="zh-CN"/>
              </w:rPr>
            </w:pPr>
            <w:r w:rsidRPr="00B72B29">
              <w:rPr>
                <w:rFonts w:ascii="Arial" w:hAnsi="Arial" w:cs="Arial"/>
                <w:sz w:val="16"/>
                <w:lang w:eastAsia="zh-CN"/>
              </w:rPr>
              <w:t>(</w:t>
            </w:r>
            <w:r w:rsidR="004A3164">
              <w:rPr>
                <w:rFonts w:ascii="Arial" w:hAnsi="Arial" w:cs="Arial"/>
                <w:sz w:val="16"/>
                <w:lang w:eastAsia="zh-CN"/>
              </w:rPr>
              <w:t>Number of</w:t>
            </w:r>
            <w:r w:rsidRPr="00B72B29">
              <w:rPr>
                <w:rFonts w:ascii="Arial" w:hAnsi="Arial" w:cs="Arial"/>
                <w:sz w:val="16"/>
                <w:lang w:eastAsia="zh-CN"/>
              </w:rPr>
              <w:t xml:space="preserve"> radio frame</w:t>
            </w:r>
            <w:r w:rsidR="0088449D">
              <w:rPr>
                <w:rFonts w:ascii="Arial" w:hAnsi="Arial" w:cs="Arial"/>
                <w:sz w:val="16"/>
                <w:lang w:eastAsia="zh-CN"/>
              </w:rPr>
              <w:t>s</w:t>
            </w:r>
            <w:r w:rsidRPr="00B72B29">
              <w:rPr>
                <w:rFonts w:ascii="Arial" w:hAnsi="Arial" w:cs="Arial"/>
                <w:sz w:val="16"/>
                <w:lang w:eastAsia="zh-CN"/>
              </w:rPr>
              <w:t>)</w:t>
            </w:r>
          </w:p>
        </w:tc>
      </w:tr>
      <w:tr w:rsidR="0020414F" w:rsidRPr="0079522C" w14:paraId="2B55187C" w14:textId="77777777" w:rsidTr="00B72B29">
        <w:trPr>
          <w:trHeight w:val="56"/>
          <w:jc w:val="center"/>
        </w:trPr>
        <w:tc>
          <w:tcPr>
            <w:tcW w:w="2080" w:type="dxa"/>
            <w:vMerge/>
            <w:tcBorders>
              <w:top w:val="single" w:sz="4" w:space="0" w:color="auto"/>
              <w:left w:val="single" w:sz="4" w:space="0" w:color="auto"/>
              <w:bottom w:val="single" w:sz="4" w:space="0" w:color="000000"/>
              <w:right w:val="single" w:sz="4" w:space="0" w:color="auto"/>
            </w:tcBorders>
            <w:shd w:val="clear" w:color="auto" w:fill="BFBFBF"/>
            <w:vAlign w:val="center"/>
            <w:hideMark/>
          </w:tcPr>
          <w:p w14:paraId="2EB97442" w14:textId="77777777" w:rsidR="0020414F" w:rsidRPr="00B72B29" w:rsidRDefault="0020414F" w:rsidP="00900E7A">
            <w:pPr>
              <w:spacing w:after="0"/>
              <w:rPr>
                <w:rFonts w:ascii="Arial" w:hAnsi="Arial" w:cs="Arial"/>
                <w:sz w:val="16"/>
                <w:lang w:eastAsia="zh-CN"/>
              </w:rPr>
            </w:pPr>
          </w:p>
        </w:tc>
        <w:tc>
          <w:tcPr>
            <w:tcW w:w="897" w:type="dxa"/>
            <w:tcBorders>
              <w:top w:val="nil"/>
              <w:left w:val="nil"/>
              <w:bottom w:val="single" w:sz="4" w:space="0" w:color="auto"/>
              <w:right w:val="single" w:sz="4" w:space="0" w:color="auto"/>
            </w:tcBorders>
            <w:shd w:val="clear" w:color="auto" w:fill="auto"/>
            <w:noWrap/>
            <w:vAlign w:val="center"/>
            <w:hideMark/>
          </w:tcPr>
          <w:p w14:paraId="1BADDFCC" w14:textId="77777777" w:rsidR="0020414F" w:rsidRPr="00B72B29" w:rsidRDefault="0020414F" w:rsidP="00900E7A">
            <w:pPr>
              <w:spacing w:after="0"/>
              <w:jc w:val="right"/>
              <w:rPr>
                <w:rFonts w:ascii="Arial" w:hAnsi="Arial" w:cs="Arial"/>
                <w:sz w:val="16"/>
                <w:lang w:eastAsia="zh-CN"/>
              </w:rPr>
            </w:pPr>
            <w:r w:rsidRPr="00B72B29">
              <w:rPr>
                <w:rFonts w:ascii="Arial" w:hAnsi="Arial" w:cs="Arial"/>
                <w:sz w:val="16"/>
                <w:lang w:eastAsia="zh-CN"/>
              </w:rPr>
              <w:t>32</w:t>
            </w:r>
          </w:p>
        </w:tc>
        <w:tc>
          <w:tcPr>
            <w:tcW w:w="833" w:type="dxa"/>
            <w:tcBorders>
              <w:top w:val="nil"/>
              <w:left w:val="nil"/>
              <w:bottom w:val="single" w:sz="4" w:space="0" w:color="auto"/>
              <w:right w:val="single" w:sz="4" w:space="0" w:color="auto"/>
            </w:tcBorders>
            <w:shd w:val="clear" w:color="auto" w:fill="auto"/>
            <w:noWrap/>
            <w:vAlign w:val="center"/>
            <w:hideMark/>
          </w:tcPr>
          <w:p w14:paraId="786F5B17" w14:textId="77777777" w:rsidR="0020414F" w:rsidRPr="00B72B29" w:rsidRDefault="0020414F" w:rsidP="00900E7A">
            <w:pPr>
              <w:spacing w:after="0"/>
              <w:jc w:val="right"/>
              <w:rPr>
                <w:rFonts w:ascii="Arial" w:hAnsi="Arial" w:cs="Arial"/>
                <w:sz w:val="16"/>
                <w:lang w:eastAsia="zh-CN"/>
              </w:rPr>
            </w:pPr>
            <w:r w:rsidRPr="00B72B29">
              <w:rPr>
                <w:rFonts w:ascii="Arial" w:hAnsi="Arial" w:cs="Arial"/>
                <w:sz w:val="16"/>
                <w:lang w:eastAsia="zh-CN"/>
              </w:rPr>
              <w:t>64</w:t>
            </w:r>
          </w:p>
        </w:tc>
        <w:tc>
          <w:tcPr>
            <w:tcW w:w="833" w:type="dxa"/>
            <w:tcBorders>
              <w:top w:val="nil"/>
              <w:left w:val="nil"/>
              <w:bottom w:val="single" w:sz="4" w:space="0" w:color="auto"/>
              <w:right w:val="single" w:sz="4" w:space="0" w:color="auto"/>
            </w:tcBorders>
            <w:shd w:val="clear" w:color="auto" w:fill="auto"/>
            <w:noWrap/>
            <w:vAlign w:val="center"/>
            <w:hideMark/>
          </w:tcPr>
          <w:p w14:paraId="63067438" w14:textId="77777777" w:rsidR="0020414F" w:rsidRPr="00B72B29" w:rsidRDefault="0020414F" w:rsidP="00900E7A">
            <w:pPr>
              <w:spacing w:after="0"/>
              <w:jc w:val="right"/>
              <w:rPr>
                <w:rFonts w:ascii="Arial" w:hAnsi="Arial" w:cs="Arial"/>
                <w:sz w:val="16"/>
                <w:lang w:eastAsia="zh-CN"/>
              </w:rPr>
            </w:pPr>
            <w:r w:rsidRPr="00B72B29">
              <w:rPr>
                <w:rFonts w:ascii="Arial" w:hAnsi="Arial" w:cs="Arial"/>
                <w:sz w:val="16"/>
                <w:lang w:eastAsia="zh-CN"/>
              </w:rPr>
              <w:t>128</w:t>
            </w:r>
          </w:p>
        </w:tc>
        <w:tc>
          <w:tcPr>
            <w:tcW w:w="833" w:type="dxa"/>
            <w:tcBorders>
              <w:top w:val="nil"/>
              <w:left w:val="nil"/>
              <w:bottom w:val="single" w:sz="4" w:space="0" w:color="auto"/>
              <w:right w:val="single" w:sz="4" w:space="0" w:color="auto"/>
            </w:tcBorders>
            <w:shd w:val="clear" w:color="auto" w:fill="auto"/>
            <w:noWrap/>
            <w:vAlign w:val="center"/>
            <w:hideMark/>
          </w:tcPr>
          <w:p w14:paraId="09A573B8" w14:textId="77777777" w:rsidR="0020414F" w:rsidRPr="00B72B29" w:rsidRDefault="0020414F" w:rsidP="00900E7A">
            <w:pPr>
              <w:spacing w:after="0"/>
              <w:jc w:val="right"/>
              <w:rPr>
                <w:rFonts w:ascii="Arial" w:hAnsi="Arial" w:cs="Arial"/>
                <w:sz w:val="16"/>
                <w:lang w:eastAsia="zh-CN"/>
              </w:rPr>
            </w:pPr>
            <w:r w:rsidRPr="00B72B29">
              <w:rPr>
                <w:rFonts w:ascii="Arial" w:hAnsi="Arial" w:cs="Arial"/>
                <w:sz w:val="16"/>
                <w:lang w:eastAsia="zh-CN"/>
              </w:rPr>
              <w:t>256</w:t>
            </w:r>
          </w:p>
        </w:tc>
      </w:tr>
      <w:tr w:rsidR="0020414F" w:rsidRPr="0079522C" w14:paraId="6F3A6CAC" w14:textId="77777777" w:rsidTr="00B72B29">
        <w:trPr>
          <w:trHeight w:val="98"/>
          <w:jc w:val="center"/>
        </w:trPr>
        <w:tc>
          <w:tcPr>
            <w:tcW w:w="2080" w:type="dxa"/>
            <w:tcBorders>
              <w:top w:val="nil"/>
              <w:left w:val="single" w:sz="4" w:space="0" w:color="auto"/>
              <w:bottom w:val="single" w:sz="4" w:space="0" w:color="auto"/>
              <w:right w:val="single" w:sz="4" w:space="0" w:color="auto"/>
            </w:tcBorders>
            <w:shd w:val="clear" w:color="auto" w:fill="auto"/>
            <w:noWrap/>
            <w:vAlign w:val="center"/>
            <w:hideMark/>
          </w:tcPr>
          <w:p w14:paraId="7A992130" w14:textId="77777777" w:rsidR="0020414F" w:rsidRPr="00B72B29" w:rsidRDefault="0020414F" w:rsidP="00900E7A">
            <w:pPr>
              <w:spacing w:after="0"/>
              <w:rPr>
                <w:rFonts w:ascii="Arial" w:hAnsi="Arial" w:cs="Arial"/>
                <w:sz w:val="16"/>
                <w:lang w:eastAsia="zh-CN"/>
              </w:rPr>
            </w:pPr>
            <w:r w:rsidRPr="00B72B29">
              <w:rPr>
                <w:rFonts w:ascii="Arial" w:hAnsi="Arial" w:cs="Arial"/>
                <w:sz w:val="16"/>
                <w:lang w:eastAsia="zh-CN"/>
              </w:rPr>
              <w:t>Sleep ratio (%)</w:t>
            </w:r>
          </w:p>
        </w:tc>
        <w:tc>
          <w:tcPr>
            <w:tcW w:w="897" w:type="dxa"/>
            <w:tcBorders>
              <w:top w:val="nil"/>
              <w:left w:val="nil"/>
              <w:bottom w:val="single" w:sz="4" w:space="0" w:color="auto"/>
              <w:right w:val="single" w:sz="4" w:space="0" w:color="auto"/>
            </w:tcBorders>
            <w:shd w:val="clear" w:color="auto" w:fill="auto"/>
            <w:noWrap/>
            <w:vAlign w:val="center"/>
            <w:hideMark/>
          </w:tcPr>
          <w:p w14:paraId="5F9B2DF7" w14:textId="77777777" w:rsidR="0020414F" w:rsidRPr="00B72B29" w:rsidRDefault="0020414F" w:rsidP="00900E7A">
            <w:pPr>
              <w:spacing w:after="0"/>
              <w:jc w:val="right"/>
              <w:rPr>
                <w:rFonts w:ascii="Arial" w:hAnsi="Arial" w:cs="Arial"/>
                <w:sz w:val="16"/>
                <w:lang w:eastAsia="zh-CN"/>
              </w:rPr>
            </w:pPr>
            <w:r w:rsidRPr="00B72B29">
              <w:rPr>
                <w:rFonts w:ascii="Arial" w:hAnsi="Arial" w:cs="Arial"/>
                <w:sz w:val="16"/>
                <w:lang w:eastAsia="zh-CN"/>
              </w:rPr>
              <w:t>99.69%</w:t>
            </w:r>
          </w:p>
        </w:tc>
        <w:tc>
          <w:tcPr>
            <w:tcW w:w="833" w:type="dxa"/>
            <w:tcBorders>
              <w:top w:val="nil"/>
              <w:left w:val="nil"/>
              <w:bottom w:val="single" w:sz="4" w:space="0" w:color="auto"/>
              <w:right w:val="single" w:sz="4" w:space="0" w:color="auto"/>
            </w:tcBorders>
            <w:shd w:val="clear" w:color="auto" w:fill="auto"/>
            <w:noWrap/>
            <w:vAlign w:val="center"/>
            <w:hideMark/>
          </w:tcPr>
          <w:p w14:paraId="5F3F3C90" w14:textId="77777777" w:rsidR="0020414F" w:rsidRPr="00B72B29" w:rsidRDefault="0020414F" w:rsidP="00900E7A">
            <w:pPr>
              <w:spacing w:after="0"/>
              <w:jc w:val="right"/>
              <w:rPr>
                <w:rFonts w:ascii="Arial" w:hAnsi="Arial" w:cs="Arial"/>
                <w:sz w:val="16"/>
                <w:lang w:eastAsia="zh-CN"/>
              </w:rPr>
            </w:pPr>
            <w:r w:rsidRPr="00B72B29">
              <w:rPr>
                <w:rFonts w:ascii="Arial" w:hAnsi="Arial" w:cs="Arial"/>
                <w:sz w:val="16"/>
                <w:lang w:eastAsia="zh-CN"/>
              </w:rPr>
              <w:t>99.84%</w:t>
            </w:r>
          </w:p>
        </w:tc>
        <w:tc>
          <w:tcPr>
            <w:tcW w:w="833" w:type="dxa"/>
            <w:tcBorders>
              <w:top w:val="nil"/>
              <w:left w:val="nil"/>
              <w:bottom w:val="single" w:sz="4" w:space="0" w:color="auto"/>
              <w:right w:val="single" w:sz="4" w:space="0" w:color="auto"/>
            </w:tcBorders>
            <w:shd w:val="clear" w:color="auto" w:fill="auto"/>
            <w:noWrap/>
            <w:vAlign w:val="center"/>
            <w:hideMark/>
          </w:tcPr>
          <w:p w14:paraId="1803465E" w14:textId="77777777" w:rsidR="0020414F" w:rsidRPr="00B72B29" w:rsidRDefault="0020414F" w:rsidP="00900E7A">
            <w:pPr>
              <w:spacing w:after="0"/>
              <w:jc w:val="right"/>
              <w:rPr>
                <w:rFonts w:ascii="Arial" w:hAnsi="Arial" w:cs="Arial"/>
                <w:sz w:val="16"/>
                <w:lang w:eastAsia="zh-CN"/>
              </w:rPr>
            </w:pPr>
            <w:r w:rsidRPr="00B72B29">
              <w:rPr>
                <w:rFonts w:ascii="Arial" w:hAnsi="Arial" w:cs="Arial"/>
                <w:sz w:val="16"/>
                <w:lang w:eastAsia="zh-CN"/>
              </w:rPr>
              <w:t>99.92%</w:t>
            </w:r>
          </w:p>
        </w:tc>
        <w:tc>
          <w:tcPr>
            <w:tcW w:w="833" w:type="dxa"/>
            <w:tcBorders>
              <w:top w:val="nil"/>
              <w:left w:val="nil"/>
              <w:bottom w:val="single" w:sz="4" w:space="0" w:color="auto"/>
              <w:right w:val="single" w:sz="4" w:space="0" w:color="auto"/>
            </w:tcBorders>
            <w:shd w:val="clear" w:color="auto" w:fill="auto"/>
            <w:noWrap/>
            <w:vAlign w:val="center"/>
            <w:hideMark/>
          </w:tcPr>
          <w:p w14:paraId="50AF46C2" w14:textId="77777777" w:rsidR="0020414F" w:rsidRPr="00B72B29" w:rsidRDefault="0020414F" w:rsidP="00900E7A">
            <w:pPr>
              <w:spacing w:after="0"/>
              <w:jc w:val="right"/>
              <w:rPr>
                <w:rFonts w:ascii="Arial" w:hAnsi="Arial" w:cs="Arial"/>
                <w:sz w:val="16"/>
                <w:lang w:eastAsia="zh-CN"/>
              </w:rPr>
            </w:pPr>
            <w:r w:rsidRPr="00B72B29">
              <w:rPr>
                <w:rFonts w:ascii="Arial" w:hAnsi="Arial" w:cs="Arial"/>
                <w:sz w:val="16"/>
                <w:lang w:eastAsia="zh-CN"/>
              </w:rPr>
              <w:t>99.96%</w:t>
            </w:r>
          </w:p>
        </w:tc>
      </w:tr>
    </w:tbl>
    <w:p w14:paraId="31E1BE62" w14:textId="5D579486" w:rsidR="009041A9" w:rsidRPr="009041A9" w:rsidRDefault="009041A9" w:rsidP="00342F32">
      <w:pPr>
        <w:rPr>
          <w:kern w:val="2"/>
          <w:lang w:eastAsia="zh-CN"/>
        </w:rPr>
      </w:pPr>
    </w:p>
    <w:p w14:paraId="28EB8F81" w14:textId="77777777" w:rsidR="00440F4C" w:rsidRDefault="000A54E2" w:rsidP="00342F32">
      <w:pPr>
        <w:rPr>
          <w:lang w:eastAsia="zh-CN"/>
        </w:rPr>
      </w:pPr>
      <w:r>
        <w:rPr>
          <w:rFonts w:hint="eastAsia"/>
          <w:kern w:val="2"/>
          <w:lang w:eastAsia="zh-CN"/>
        </w:rPr>
        <w:t>For</w:t>
      </w:r>
      <w:r>
        <w:rPr>
          <w:kern w:val="2"/>
          <w:lang w:eastAsia="zh-CN"/>
        </w:rPr>
        <w:t xml:space="preserve"> connected state, </w:t>
      </w:r>
      <w:r w:rsidR="00734335">
        <w:rPr>
          <w:rFonts w:hint="eastAsia"/>
          <w:lang w:eastAsia="zh-CN"/>
        </w:rPr>
        <w:t xml:space="preserve">if there is no data </w:t>
      </w:r>
      <w:r w:rsidR="00734335">
        <w:rPr>
          <w:lang w:eastAsia="zh-CN"/>
        </w:rPr>
        <w:t xml:space="preserve">transmission in either downlink or uplink direction, the DRX mode is switched on. </w:t>
      </w:r>
    </w:p>
    <w:p w14:paraId="3C518075" w14:textId="6FED0706" w:rsidR="00395A02" w:rsidRDefault="00734335" w:rsidP="00342F32">
      <w:pPr>
        <w:rPr>
          <w:kern w:val="2"/>
          <w:lang w:eastAsia="zh-CN"/>
        </w:rPr>
      </w:pPr>
      <w:r>
        <w:rPr>
          <w:lang w:eastAsia="zh-CN"/>
        </w:rPr>
        <w:t>The DRX cycle</w:t>
      </w:r>
      <w:r w:rsidR="004C32E5">
        <w:rPr>
          <w:lang w:eastAsia="zh-CN"/>
        </w:rPr>
        <w:t xml:space="preserve"> </w:t>
      </w:r>
      <w:r>
        <w:rPr>
          <w:lang w:eastAsia="zh-CN"/>
        </w:rPr>
        <w:t>consists of an “On Duration” during which the UE should monitor the PDCCH and an “Off Duration” during which the UE can skip reception of downlink channels to save energy.</w:t>
      </w:r>
      <w:r w:rsidR="00ED06D4">
        <w:rPr>
          <w:lang w:eastAsia="zh-CN"/>
        </w:rPr>
        <w:t xml:space="preserve"> It is illustrated in Figure 5.8.2.1.1-1.</w:t>
      </w:r>
      <w:r w:rsidR="009714D4">
        <w:rPr>
          <w:lang w:eastAsia="zh-CN"/>
        </w:rPr>
        <w:t xml:space="preserve"> When there is no data transfer, the DRX cycle configuration is primarily determined by </w:t>
      </w:r>
      <w:r w:rsidR="009714D4" w:rsidRPr="005B55DF">
        <w:rPr>
          <w:i/>
        </w:rPr>
        <w:t>drx-onDurationTimer</w:t>
      </w:r>
      <w:r w:rsidR="009714D4">
        <w:t xml:space="preserve">, </w:t>
      </w:r>
      <w:r w:rsidR="009714D4" w:rsidRPr="005B55DF">
        <w:rPr>
          <w:i/>
        </w:rPr>
        <w:t>drx-ShortCycle</w:t>
      </w:r>
      <w:r w:rsidR="009714D4">
        <w:t xml:space="preserve"> and </w:t>
      </w:r>
      <w:r w:rsidR="009714D4" w:rsidRPr="00F858DA">
        <w:rPr>
          <w:i/>
        </w:rPr>
        <w:t>drx-ShortCycleTimer</w:t>
      </w:r>
      <w:r w:rsidR="005B55DF">
        <w:t>.</w:t>
      </w:r>
    </w:p>
    <w:p w14:paraId="1DB9CD97" w14:textId="77777777" w:rsidR="00C774BB" w:rsidRDefault="00C774BB" w:rsidP="00FD41EC">
      <w:pPr>
        <w:spacing w:beforeLines="50" w:before="120"/>
        <w:jc w:val="center"/>
        <w:rPr>
          <w:lang w:eastAsia="zh-CN"/>
        </w:rPr>
      </w:pPr>
      <w:r>
        <w:rPr>
          <w:noProof/>
          <w:lang w:val="en-US" w:eastAsia="zh-CN"/>
        </w:rPr>
        <w:drawing>
          <wp:inline distT="0" distB="0" distL="0" distR="0" wp14:anchorId="069B95F9" wp14:editId="19D513C7">
            <wp:extent cx="3656965" cy="1544955"/>
            <wp:effectExtent l="19050" t="0" r="635" b="0"/>
            <wp:docPr id="162"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92" cstate="print"/>
                    <a:srcRect/>
                    <a:stretch>
                      <a:fillRect/>
                    </a:stretch>
                  </pic:blipFill>
                  <pic:spPr bwMode="auto">
                    <a:xfrm>
                      <a:off x="0" y="0"/>
                      <a:ext cx="3656965" cy="1544955"/>
                    </a:xfrm>
                    <a:prstGeom prst="rect">
                      <a:avLst/>
                    </a:prstGeom>
                    <a:noFill/>
                  </pic:spPr>
                </pic:pic>
              </a:graphicData>
            </a:graphic>
          </wp:inline>
        </w:drawing>
      </w:r>
    </w:p>
    <w:p w14:paraId="7C10DF76" w14:textId="77777777" w:rsidR="00C774BB" w:rsidRPr="00B022E5" w:rsidRDefault="00C774BB" w:rsidP="00C774BB">
      <w:pPr>
        <w:pStyle w:val="TH"/>
      </w:pPr>
      <w:r>
        <w:lastRenderedPageBreak/>
        <w:t xml:space="preserve">Figure </w:t>
      </w:r>
      <w:r w:rsidRPr="004418BF">
        <w:t>5.</w:t>
      </w:r>
      <w:r>
        <w:t>8</w:t>
      </w:r>
      <w:r w:rsidRPr="004418BF">
        <w:t>.</w:t>
      </w:r>
      <w:r>
        <w:t>2</w:t>
      </w:r>
      <w:r w:rsidRPr="004418BF">
        <w:t>.</w:t>
      </w:r>
      <w:r w:rsidR="00AA2E4A">
        <w:rPr>
          <w:rFonts w:hint="eastAsia"/>
          <w:lang w:eastAsia="zh-CN"/>
        </w:rPr>
        <w:t>1</w:t>
      </w:r>
      <w:r>
        <w:t xml:space="preserve">.1-1 Illustration of DRX cycle in connected </w:t>
      </w:r>
      <w:r w:rsidR="00AA2E4A">
        <w:rPr>
          <w:rFonts w:hint="eastAsia"/>
          <w:lang w:eastAsia="zh-CN"/>
        </w:rPr>
        <w:t>state</w:t>
      </w:r>
    </w:p>
    <w:p w14:paraId="2E59A841" w14:textId="77777777" w:rsidR="00C34525" w:rsidRDefault="00C34525" w:rsidP="00C34525">
      <w:pPr>
        <w:rPr>
          <w:kern w:val="2"/>
          <w:lang w:eastAsia="zh-CN"/>
        </w:rPr>
      </w:pPr>
      <w:r>
        <w:rPr>
          <w:kern w:val="2"/>
          <w:lang w:eastAsia="zh-CN"/>
        </w:rPr>
        <w:t>T</w:t>
      </w:r>
      <w:r>
        <w:rPr>
          <w:rFonts w:hint="eastAsia"/>
          <w:kern w:val="2"/>
          <w:lang w:eastAsia="zh-CN"/>
        </w:rPr>
        <w:t xml:space="preserve">he sleep ratio of NR UE </w:t>
      </w:r>
      <w:r>
        <w:rPr>
          <w:kern w:val="2"/>
          <w:lang w:eastAsia="zh-CN"/>
        </w:rPr>
        <w:t>in connecte</w:t>
      </w:r>
      <w:r w:rsidRPr="00035341">
        <w:rPr>
          <w:kern w:val="2"/>
          <w:lang w:eastAsia="zh-CN"/>
        </w:rPr>
        <w:t xml:space="preserve">d mode </w:t>
      </w:r>
      <w:r w:rsidRPr="00035341">
        <w:rPr>
          <w:rFonts w:hint="eastAsia"/>
          <w:kern w:val="2"/>
          <w:lang w:eastAsia="zh-CN"/>
        </w:rPr>
        <w:t>c</w:t>
      </w:r>
      <w:r>
        <w:rPr>
          <w:rFonts w:hint="eastAsia"/>
          <w:kern w:val="2"/>
          <w:lang w:eastAsia="zh-CN"/>
        </w:rPr>
        <w:t>an be expressed as</w:t>
      </w:r>
    </w:p>
    <w:p w14:paraId="40989F27" w14:textId="77777777" w:rsidR="00C34525" w:rsidRDefault="00F455B3" w:rsidP="00C34525">
      <w:pPr>
        <w:jc w:val="center"/>
      </w:pPr>
      <w:r w:rsidRPr="006272FB">
        <w:rPr>
          <w:position w:val="-32"/>
        </w:rPr>
        <w:object w:dxaOrig="5500" w:dyaOrig="740" w14:anchorId="1E64741D">
          <v:shape id="_x0000_i1025" type="#_x0000_t75" style="width:274.2pt;height:36.3pt" o:ole="">
            <v:imagedata r:id="rId93" o:title=""/>
          </v:shape>
          <o:OLEObject Type="Embed" ProgID="Equation.DSMT4" ShapeID="_x0000_i1025" DrawAspect="Content" ObjectID="_1595233800" r:id="rId94"/>
        </w:object>
      </w:r>
    </w:p>
    <w:p w14:paraId="3A1E7755" w14:textId="28B80DF4" w:rsidR="00C34525" w:rsidRDefault="00E87784" w:rsidP="00C34525">
      <w:pPr>
        <w:rPr>
          <w:kern w:val="2"/>
          <w:lang w:eastAsia="zh-CN"/>
        </w:rPr>
      </w:pPr>
      <w:r>
        <w:rPr>
          <w:kern w:val="2"/>
          <w:lang w:eastAsia="zh-CN"/>
        </w:rPr>
        <w:t>w</w:t>
      </w:r>
      <w:r w:rsidR="00C34525">
        <w:rPr>
          <w:rFonts w:hint="eastAsia"/>
          <w:kern w:val="2"/>
          <w:lang w:eastAsia="zh-CN"/>
        </w:rPr>
        <w:t xml:space="preserve">here </w:t>
      </w:r>
      <w:r w:rsidR="00A73886" w:rsidRPr="00A73886">
        <w:rPr>
          <w:i/>
          <w:kern w:val="2"/>
          <w:lang w:eastAsia="zh-CN"/>
        </w:rPr>
        <w:t>T</w:t>
      </w:r>
      <w:r w:rsidR="00A73886" w:rsidRPr="00A73886">
        <w:rPr>
          <w:kern w:val="2"/>
          <w:vertAlign w:val="subscript"/>
          <w:lang w:eastAsia="zh-CN"/>
        </w:rPr>
        <w:t>SC_ms</w:t>
      </w:r>
      <w:r w:rsidR="00C34525">
        <w:rPr>
          <w:kern w:val="2"/>
          <w:lang w:eastAsia="zh-CN"/>
        </w:rPr>
        <w:t xml:space="preserve"> is the short cycle length in ms, </w:t>
      </w:r>
      <w:r w:rsidR="003E60AA">
        <w:rPr>
          <w:i/>
          <w:kern w:val="2"/>
          <w:lang w:eastAsia="zh-CN"/>
        </w:rPr>
        <w:t>M</w:t>
      </w:r>
      <w:r w:rsidR="003E60AA" w:rsidRPr="00A73886">
        <w:rPr>
          <w:kern w:val="2"/>
          <w:vertAlign w:val="subscript"/>
          <w:lang w:eastAsia="zh-CN"/>
        </w:rPr>
        <w:t>SC</w:t>
      </w:r>
      <w:r w:rsidR="003E60AA">
        <w:rPr>
          <w:kern w:val="2"/>
          <w:lang w:eastAsia="zh-CN"/>
        </w:rPr>
        <w:t xml:space="preserve"> </w:t>
      </w:r>
      <w:r w:rsidR="00C34525">
        <w:rPr>
          <w:kern w:val="2"/>
          <w:lang w:eastAsia="zh-CN"/>
        </w:rPr>
        <w:t>is the short cycle timer</w:t>
      </w:r>
      <w:r w:rsidR="002D6B3D">
        <w:rPr>
          <w:kern w:val="2"/>
          <w:lang w:eastAsia="zh-CN"/>
        </w:rPr>
        <w:t xml:space="preserve"> (number of short cycles)</w:t>
      </w:r>
      <w:r w:rsidR="00C34525">
        <w:rPr>
          <w:kern w:val="2"/>
          <w:lang w:eastAsia="zh-CN"/>
        </w:rPr>
        <w:t xml:space="preserve"> and </w:t>
      </w:r>
      <w:r w:rsidR="00033539" w:rsidRPr="00A73886">
        <w:rPr>
          <w:i/>
          <w:kern w:val="2"/>
          <w:lang w:eastAsia="zh-CN"/>
        </w:rPr>
        <w:t>T</w:t>
      </w:r>
      <w:r w:rsidR="00033539">
        <w:rPr>
          <w:kern w:val="2"/>
          <w:vertAlign w:val="subscript"/>
          <w:lang w:eastAsia="zh-CN"/>
        </w:rPr>
        <w:t>ON</w:t>
      </w:r>
      <w:r w:rsidR="00033539" w:rsidRPr="00A73886">
        <w:rPr>
          <w:kern w:val="2"/>
          <w:vertAlign w:val="subscript"/>
          <w:lang w:eastAsia="zh-CN"/>
        </w:rPr>
        <w:t>_ms</w:t>
      </w:r>
      <w:r w:rsidR="00C34525">
        <w:rPr>
          <w:kern w:val="2"/>
          <w:lang w:eastAsia="zh-CN"/>
        </w:rPr>
        <w:t xml:space="preserve"> is the on duration time in ms</w:t>
      </w:r>
      <w:r w:rsidR="008235A6">
        <w:rPr>
          <w:kern w:val="2"/>
          <w:lang w:eastAsia="zh-CN"/>
        </w:rPr>
        <w:t xml:space="preserve">, and </w:t>
      </w:r>
      <w:r w:rsidR="008235A6" w:rsidRPr="008235A6">
        <w:rPr>
          <w:rFonts w:ascii="Symbol" w:hAnsi="Symbol"/>
          <w:kern w:val="2"/>
          <w:lang w:eastAsia="zh-CN"/>
        </w:rPr>
        <w:t></w:t>
      </w:r>
      <w:r w:rsidR="008235A6">
        <w:rPr>
          <w:kern w:val="2"/>
          <w:lang w:eastAsia="zh-CN"/>
        </w:rPr>
        <w:t xml:space="preserve"> is the DL/UL ratio</w:t>
      </w:r>
      <w:r w:rsidR="00C34525">
        <w:rPr>
          <w:kern w:val="2"/>
          <w:lang w:eastAsia="zh-CN"/>
        </w:rPr>
        <w:t xml:space="preserve">. </w:t>
      </w:r>
      <w:r w:rsidR="00C34525">
        <w:rPr>
          <w:lang w:eastAsia="zh-CN"/>
        </w:rPr>
        <w:t>The connected mode sleep ratio for different DRX cycles is shown in Table 5.8.2.</w:t>
      </w:r>
      <w:r w:rsidR="00920982">
        <w:rPr>
          <w:lang w:eastAsia="zh-CN"/>
        </w:rPr>
        <w:t>1</w:t>
      </w:r>
      <w:r w:rsidR="00C34525">
        <w:rPr>
          <w:lang w:eastAsia="zh-CN"/>
        </w:rPr>
        <w:t>.1-2.</w:t>
      </w:r>
      <w:r w:rsidR="002A0E20">
        <w:rPr>
          <w:lang w:eastAsia="zh-CN"/>
        </w:rPr>
        <w:t xml:space="preserve"> Therefore NR device can achieve high sleep ratio for both idle/inactive state and connected state in unloaded case.</w:t>
      </w:r>
    </w:p>
    <w:p w14:paraId="3DD4BB64" w14:textId="51C7C05F" w:rsidR="00C34525" w:rsidRDefault="00C34525" w:rsidP="00C34525">
      <w:pPr>
        <w:pStyle w:val="TH"/>
      </w:pPr>
      <w:r>
        <w:t>Table 5.8.2.</w:t>
      </w:r>
      <w:r w:rsidR="00920982">
        <w:t>1</w:t>
      </w:r>
      <w:r>
        <w:t xml:space="preserve">.1-2 NR device sleep ratio in </w:t>
      </w:r>
      <w:r w:rsidR="008D5370">
        <w:t>slot</w:t>
      </w:r>
      <w:r>
        <w:t xml:space="preserve"> level (for connected mode) </w:t>
      </w:r>
    </w:p>
    <w:tbl>
      <w:tblPr>
        <w:tblW w:w="7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1080"/>
        <w:gridCol w:w="1080"/>
        <w:gridCol w:w="1080"/>
        <w:gridCol w:w="1080"/>
        <w:gridCol w:w="1080"/>
      </w:tblGrid>
      <w:tr w:rsidR="00C34525" w:rsidRPr="00EB6E8D" w14:paraId="7B24484D" w14:textId="77777777" w:rsidTr="008737A5">
        <w:trPr>
          <w:trHeight w:val="74"/>
          <w:jc w:val="center"/>
        </w:trPr>
        <w:tc>
          <w:tcPr>
            <w:tcW w:w="2080" w:type="dxa"/>
            <w:shd w:val="clear" w:color="auto" w:fill="BFBFBF"/>
            <w:noWrap/>
            <w:hideMark/>
          </w:tcPr>
          <w:p w14:paraId="2525B80F" w14:textId="5F0A1349" w:rsidR="00C34525" w:rsidRPr="00C34525" w:rsidRDefault="00C34525" w:rsidP="00900E7A">
            <w:pPr>
              <w:spacing w:after="0"/>
              <w:rPr>
                <w:rFonts w:ascii="Arial" w:hAnsi="Arial" w:cs="Arial"/>
                <w:sz w:val="16"/>
                <w:lang w:eastAsia="zh-CN"/>
              </w:rPr>
            </w:pPr>
            <w:r w:rsidRPr="00C34525">
              <w:rPr>
                <w:rFonts w:ascii="Arial" w:hAnsi="Arial" w:cs="Arial"/>
                <w:sz w:val="16"/>
                <w:lang w:eastAsia="zh-CN"/>
              </w:rPr>
              <w:t>onDurationTimer</w:t>
            </w:r>
            <w:r w:rsidR="00F455B3">
              <w:rPr>
                <w:rFonts w:ascii="Arial" w:hAnsi="Arial" w:cs="Arial"/>
                <w:sz w:val="16"/>
                <w:lang w:eastAsia="zh-CN"/>
              </w:rPr>
              <w:t xml:space="preserve"> </w:t>
            </w:r>
            <w:r w:rsidR="00F455B3" w:rsidRPr="00F455B3">
              <w:rPr>
                <w:rFonts w:ascii="Arial" w:hAnsi="Arial" w:cs="Arial"/>
                <w:i/>
                <w:sz w:val="16"/>
                <w:lang w:eastAsia="zh-CN"/>
              </w:rPr>
              <w:t>T</w:t>
            </w:r>
            <w:r w:rsidR="00F455B3" w:rsidRPr="00F455B3">
              <w:rPr>
                <w:rFonts w:ascii="Arial" w:hAnsi="Arial" w:cs="Arial"/>
                <w:sz w:val="16"/>
                <w:vertAlign w:val="subscript"/>
                <w:lang w:eastAsia="zh-CN"/>
              </w:rPr>
              <w:t>ON_ms</w:t>
            </w:r>
            <w:r w:rsidRPr="00C34525">
              <w:rPr>
                <w:rFonts w:ascii="Arial" w:hAnsi="Arial" w:cs="Arial"/>
                <w:sz w:val="16"/>
                <w:lang w:eastAsia="zh-CN"/>
              </w:rPr>
              <w:t xml:space="preserve"> (ms)</w:t>
            </w:r>
          </w:p>
        </w:tc>
        <w:tc>
          <w:tcPr>
            <w:tcW w:w="1080" w:type="dxa"/>
            <w:shd w:val="clear" w:color="auto" w:fill="BFBFBF"/>
            <w:noWrap/>
            <w:hideMark/>
          </w:tcPr>
          <w:p w14:paraId="3312CAED" w14:textId="77777777" w:rsidR="00C34525" w:rsidRPr="00C34525" w:rsidRDefault="00C34525" w:rsidP="00900E7A">
            <w:pPr>
              <w:spacing w:after="0"/>
              <w:jc w:val="right"/>
              <w:rPr>
                <w:rFonts w:ascii="Arial" w:hAnsi="Arial" w:cs="Arial"/>
                <w:sz w:val="16"/>
                <w:lang w:eastAsia="zh-CN"/>
              </w:rPr>
            </w:pPr>
            <w:r w:rsidRPr="00C34525">
              <w:rPr>
                <w:rFonts w:ascii="Arial" w:hAnsi="Arial" w:cs="Arial"/>
                <w:sz w:val="16"/>
                <w:lang w:eastAsia="zh-CN"/>
              </w:rPr>
              <w:t>1/32</w:t>
            </w:r>
          </w:p>
        </w:tc>
        <w:tc>
          <w:tcPr>
            <w:tcW w:w="1080" w:type="dxa"/>
            <w:shd w:val="clear" w:color="auto" w:fill="BFBFBF"/>
            <w:noWrap/>
            <w:hideMark/>
          </w:tcPr>
          <w:p w14:paraId="72FFB7C4" w14:textId="77777777" w:rsidR="00C34525" w:rsidRPr="00C34525" w:rsidRDefault="00C34525" w:rsidP="00900E7A">
            <w:pPr>
              <w:spacing w:after="0"/>
              <w:jc w:val="right"/>
              <w:rPr>
                <w:rFonts w:ascii="Arial" w:hAnsi="Arial" w:cs="Arial"/>
                <w:sz w:val="16"/>
                <w:lang w:eastAsia="zh-CN"/>
              </w:rPr>
            </w:pPr>
            <w:r w:rsidRPr="00C34525">
              <w:rPr>
                <w:rFonts w:ascii="Arial" w:hAnsi="Arial" w:cs="Arial"/>
                <w:sz w:val="16"/>
                <w:lang w:eastAsia="zh-CN"/>
              </w:rPr>
              <w:t>1/32</w:t>
            </w:r>
          </w:p>
        </w:tc>
        <w:tc>
          <w:tcPr>
            <w:tcW w:w="1080" w:type="dxa"/>
            <w:shd w:val="clear" w:color="auto" w:fill="BFBFBF"/>
            <w:noWrap/>
            <w:hideMark/>
          </w:tcPr>
          <w:p w14:paraId="5739D9F4" w14:textId="77777777" w:rsidR="00C34525" w:rsidRPr="00C34525" w:rsidRDefault="00C34525" w:rsidP="00900E7A">
            <w:pPr>
              <w:spacing w:after="0"/>
              <w:jc w:val="right"/>
              <w:rPr>
                <w:rFonts w:ascii="Arial" w:hAnsi="Arial" w:cs="Arial"/>
                <w:sz w:val="16"/>
                <w:lang w:eastAsia="zh-CN"/>
              </w:rPr>
            </w:pPr>
            <w:r w:rsidRPr="00C34525">
              <w:rPr>
                <w:rFonts w:ascii="Arial" w:hAnsi="Arial" w:cs="Arial"/>
                <w:sz w:val="16"/>
                <w:lang w:eastAsia="zh-CN"/>
              </w:rPr>
              <w:t>1/32</w:t>
            </w:r>
          </w:p>
        </w:tc>
        <w:tc>
          <w:tcPr>
            <w:tcW w:w="1080" w:type="dxa"/>
            <w:shd w:val="clear" w:color="auto" w:fill="BFBFBF"/>
            <w:noWrap/>
            <w:hideMark/>
          </w:tcPr>
          <w:p w14:paraId="616B5A4D" w14:textId="77777777" w:rsidR="00C34525" w:rsidRPr="00C34525" w:rsidRDefault="00C34525" w:rsidP="00900E7A">
            <w:pPr>
              <w:spacing w:after="0"/>
              <w:jc w:val="right"/>
              <w:rPr>
                <w:rFonts w:ascii="Arial" w:hAnsi="Arial" w:cs="Arial"/>
                <w:sz w:val="16"/>
                <w:lang w:eastAsia="zh-CN"/>
              </w:rPr>
            </w:pPr>
            <w:r w:rsidRPr="00C34525">
              <w:rPr>
                <w:rFonts w:ascii="Arial" w:hAnsi="Arial" w:cs="Arial"/>
                <w:sz w:val="16"/>
                <w:lang w:eastAsia="zh-CN"/>
              </w:rPr>
              <w:t>800</w:t>
            </w:r>
          </w:p>
        </w:tc>
        <w:tc>
          <w:tcPr>
            <w:tcW w:w="1080" w:type="dxa"/>
            <w:shd w:val="clear" w:color="auto" w:fill="BFBFBF"/>
            <w:noWrap/>
            <w:hideMark/>
          </w:tcPr>
          <w:p w14:paraId="6E74350E" w14:textId="77777777" w:rsidR="00C34525" w:rsidRPr="00C34525" w:rsidRDefault="00C34525" w:rsidP="00900E7A">
            <w:pPr>
              <w:spacing w:after="0"/>
              <w:jc w:val="right"/>
              <w:rPr>
                <w:rFonts w:ascii="Arial" w:hAnsi="Arial" w:cs="Arial"/>
                <w:sz w:val="16"/>
                <w:lang w:eastAsia="zh-CN"/>
              </w:rPr>
            </w:pPr>
            <w:r w:rsidRPr="00C34525">
              <w:rPr>
                <w:rFonts w:ascii="Arial" w:hAnsi="Arial" w:cs="Arial"/>
                <w:sz w:val="16"/>
                <w:lang w:eastAsia="zh-CN"/>
              </w:rPr>
              <w:t>1600</w:t>
            </w:r>
          </w:p>
        </w:tc>
      </w:tr>
      <w:tr w:rsidR="00C34525" w:rsidRPr="00EB6E8D" w14:paraId="0F9150FF" w14:textId="77777777" w:rsidTr="008737A5">
        <w:trPr>
          <w:trHeight w:val="133"/>
          <w:jc w:val="center"/>
        </w:trPr>
        <w:tc>
          <w:tcPr>
            <w:tcW w:w="2080" w:type="dxa"/>
            <w:shd w:val="clear" w:color="auto" w:fill="BFBFBF"/>
            <w:noWrap/>
            <w:hideMark/>
          </w:tcPr>
          <w:p w14:paraId="39F6B9AB" w14:textId="358F4371" w:rsidR="00C34525" w:rsidRPr="00C34525" w:rsidRDefault="00C34525" w:rsidP="00663E4E">
            <w:pPr>
              <w:spacing w:after="0"/>
              <w:rPr>
                <w:rFonts w:ascii="Arial" w:hAnsi="Arial" w:cs="Arial"/>
                <w:sz w:val="16"/>
                <w:lang w:eastAsia="zh-CN"/>
              </w:rPr>
            </w:pPr>
            <w:r w:rsidRPr="00C34525">
              <w:rPr>
                <w:rFonts w:ascii="Arial" w:hAnsi="Arial" w:cs="Arial"/>
                <w:sz w:val="16"/>
                <w:lang w:eastAsia="zh-CN"/>
              </w:rPr>
              <w:t xml:space="preserve">drx-ShortCycle </w:t>
            </w:r>
            <w:r w:rsidR="00663E4E" w:rsidRPr="00F455B3">
              <w:rPr>
                <w:rFonts w:ascii="Arial" w:hAnsi="Arial" w:cs="Arial"/>
                <w:i/>
                <w:sz w:val="16"/>
                <w:lang w:eastAsia="zh-CN"/>
              </w:rPr>
              <w:t>T</w:t>
            </w:r>
            <w:r w:rsidR="00663E4E">
              <w:rPr>
                <w:rFonts w:ascii="Arial" w:hAnsi="Arial" w:cs="Arial"/>
                <w:sz w:val="16"/>
                <w:vertAlign w:val="subscript"/>
                <w:lang w:eastAsia="zh-CN"/>
              </w:rPr>
              <w:t>SC</w:t>
            </w:r>
            <w:r w:rsidR="00663E4E" w:rsidRPr="00F455B3">
              <w:rPr>
                <w:rFonts w:ascii="Arial" w:hAnsi="Arial" w:cs="Arial"/>
                <w:sz w:val="16"/>
                <w:vertAlign w:val="subscript"/>
                <w:lang w:eastAsia="zh-CN"/>
              </w:rPr>
              <w:t>_ms</w:t>
            </w:r>
            <w:r w:rsidR="00663E4E" w:rsidRPr="00C34525">
              <w:rPr>
                <w:rFonts w:ascii="Arial" w:hAnsi="Arial" w:cs="Arial"/>
                <w:sz w:val="16"/>
                <w:lang w:eastAsia="zh-CN"/>
              </w:rPr>
              <w:t xml:space="preserve"> </w:t>
            </w:r>
            <w:r w:rsidRPr="00C34525">
              <w:rPr>
                <w:rFonts w:ascii="Arial" w:hAnsi="Arial" w:cs="Arial"/>
                <w:sz w:val="16"/>
                <w:lang w:eastAsia="zh-CN"/>
              </w:rPr>
              <w:t>(ms)</w:t>
            </w:r>
          </w:p>
        </w:tc>
        <w:tc>
          <w:tcPr>
            <w:tcW w:w="1080" w:type="dxa"/>
            <w:shd w:val="clear" w:color="auto" w:fill="BFBFBF"/>
            <w:noWrap/>
            <w:hideMark/>
          </w:tcPr>
          <w:p w14:paraId="493DAD29" w14:textId="77777777" w:rsidR="00C34525" w:rsidRPr="00C34525" w:rsidRDefault="00C34525" w:rsidP="00900E7A">
            <w:pPr>
              <w:spacing w:after="0"/>
              <w:jc w:val="right"/>
              <w:rPr>
                <w:rFonts w:ascii="Arial" w:hAnsi="Arial" w:cs="Arial"/>
                <w:sz w:val="16"/>
                <w:lang w:eastAsia="zh-CN"/>
              </w:rPr>
            </w:pPr>
            <w:r w:rsidRPr="00C34525">
              <w:rPr>
                <w:rFonts w:ascii="Arial" w:hAnsi="Arial" w:cs="Arial"/>
                <w:sz w:val="16"/>
                <w:lang w:eastAsia="zh-CN"/>
              </w:rPr>
              <w:t>2</w:t>
            </w:r>
          </w:p>
        </w:tc>
        <w:tc>
          <w:tcPr>
            <w:tcW w:w="1080" w:type="dxa"/>
            <w:shd w:val="clear" w:color="auto" w:fill="BFBFBF"/>
            <w:noWrap/>
            <w:hideMark/>
          </w:tcPr>
          <w:p w14:paraId="5E28E824" w14:textId="77777777" w:rsidR="00C34525" w:rsidRPr="00C34525" w:rsidRDefault="00C34525" w:rsidP="00900E7A">
            <w:pPr>
              <w:spacing w:after="0"/>
              <w:jc w:val="right"/>
              <w:rPr>
                <w:rFonts w:ascii="Arial" w:hAnsi="Arial" w:cs="Arial"/>
                <w:sz w:val="16"/>
                <w:lang w:eastAsia="zh-CN"/>
              </w:rPr>
            </w:pPr>
            <w:r w:rsidRPr="00C34525">
              <w:rPr>
                <w:rFonts w:ascii="Arial" w:hAnsi="Arial" w:cs="Arial"/>
                <w:sz w:val="16"/>
                <w:lang w:eastAsia="zh-CN"/>
              </w:rPr>
              <w:t>320</w:t>
            </w:r>
          </w:p>
        </w:tc>
        <w:tc>
          <w:tcPr>
            <w:tcW w:w="1080" w:type="dxa"/>
            <w:shd w:val="clear" w:color="auto" w:fill="BFBFBF"/>
            <w:noWrap/>
            <w:hideMark/>
          </w:tcPr>
          <w:p w14:paraId="625E9CA5" w14:textId="77777777" w:rsidR="00C34525" w:rsidRPr="00C34525" w:rsidRDefault="00C34525" w:rsidP="00900E7A">
            <w:pPr>
              <w:spacing w:after="0"/>
              <w:jc w:val="right"/>
              <w:rPr>
                <w:rFonts w:ascii="Arial" w:hAnsi="Arial" w:cs="Arial"/>
                <w:sz w:val="16"/>
                <w:lang w:eastAsia="zh-CN"/>
              </w:rPr>
            </w:pPr>
            <w:r w:rsidRPr="00C34525">
              <w:rPr>
                <w:rFonts w:ascii="Arial" w:hAnsi="Arial" w:cs="Arial"/>
                <w:sz w:val="16"/>
                <w:lang w:eastAsia="zh-CN"/>
              </w:rPr>
              <w:t>640</w:t>
            </w:r>
          </w:p>
        </w:tc>
        <w:tc>
          <w:tcPr>
            <w:tcW w:w="1080" w:type="dxa"/>
            <w:shd w:val="clear" w:color="auto" w:fill="BFBFBF"/>
            <w:noWrap/>
            <w:hideMark/>
          </w:tcPr>
          <w:p w14:paraId="62AC5189" w14:textId="77777777" w:rsidR="00C34525" w:rsidRPr="00C34525" w:rsidRDefault="00C34525" w:rsidP="00900E7A">
            <w:pPr>
              <w:spacing w:after="0"/>
              <w:jc w:val="right"/>
              <w:rPr>
                <w:rFonts w:ascii="Arial" w:hAnsi="Arial" w:cs="Arial"/>
                <w:sz w:val="16"/>
                <w:lang w:eastAsia="zh-CN"/>
              </w:rPr>
            </w:pPr>
            <w:r w:rsidRPr="00C34525">
              <w:rPr>
                <w:rFonts w:ascii="Arial" w:hAnsi="Arial" w:cs="Arial"/>
                <w:sz w:val="16"/>
                <w:lang w:eastAsia="zh-CN"/>
              </w:rPr>
              <w:t>640</w:t>
            </w:r>
          </w:p>
        </w:tc>
        <w:tc>
          <w:tcPr>
            <w:tcW w:w="1080" w:type="dxa"/>
            <w:shd w:val="clear" w:color="auto" w:fill="BFBFBF"/>
            <w:noWrap/>
            <w:hideMark/>
          </w:tcPr>
          <w:p w14:paraId="07C0EEAE" w14:textId="77777777" w:rsidR="00C34525" w:rsidRPr="00C34525" w:rsidRDefault="00C34525" w:rsidP="00900E7A">
            <w:pPr>
              <w:spacing w:after="0"/>
              <w:jc w:val="right"/>
              <w:rPr>
                <w:rFonts w:ascii="Arial" w:hAnsi="Arial" w:cs="Arial"/>
                <w:sz w:val="16"/>
                <w:lang w:eastAsia="zh-CN"/>
              </w:rPr>
            </w:pPr>
            <w:r w:rsidRPr="00C34525">
              <w:rPr>
                <w:rFonts w:ascii="Arial" w:hAnsi="Arial" w:cs="Arial"/>
                <w:sz w:val="16"/>
                <w:lang w:eastAsia="zh-CN"/>
              </w:rPr>
              <w:t>640</w:t>
            </w:r>
          </w:p>
        </w:tc>
      </w:tr>
      <w:tr w:rsidR="00C34525" w:rsidRPr="00EB6E8D" w14:paraId="702C8601" w14:textId="77777777" w:rsidTr="008737A5">
        <w:trPr>
          <w:trHeight w:val="80"/>
          <w:jc w:val="center"/>
        </w:trPr>
        <w:tc>
          <w:tcPr>
            <w:tcW w:w="2080" w:type="dxa"/>
            <w:shd w:val="clear" w:color="auto" w:fill="BFBFBF"/>
            <w:noWrap/>
            <w:hideMark/>
          </w:tcPr>
          <w:p w14:paraId="54DCFA90" w14:textId="295E9B16" w:rsidR="00C34525" w:rsidRPr="00C34525" w:rsidRDefault="00C34525" w:rsidP="000A2913">
            <w:pPr>
              <w:spacing w:after="0"/>
              <w:rPr>
                <w:rFonts w:ascii="Arial" w:hAnsi="Arial" w:cs="Arial"/>
                <w:sz w:val="16"/>
                <w:lang w:eastAsia="zh-CN"/>
              </w:rPr>
            </w:pPr>
            <w:r w:rsidRPr="00C34525">
              <w:rPr>
                <w:rFonts w:ascii="Arial" w:hAnsi="Arial" w:cs="Arial"/>
                <w:sz w:val="16"/>
                <w:lang w:eastAsia="zh-CN"/>
              </w:rPr>
              <w:t>drx-ShortCycleTimer</w:t>
            </w:r>
            <w:r w:rsidR="000A2913">
              <w:rPr>
                <w:rFonts w:ascii="Arial" w:hAnsi="Arial" w:cs="Arial"/>
                <w:sz w:val="16"/>
                <w:lang w:eastAsia="zh-CN"/>
              </w:rPr>
              <w:t xml:space="preserve"> </w:t>
            </w:r>
            <w:r w:rsidR="000A2913">
              <w:rPr>
                <w:rFonts w:ascii="Arial" w:hAnsi="Arial" w:cs="Arial"/>
                <w:i/>
                <w:sz w:val="16"/>
                <w:lang w:eastAsia="zh-CN"/>
              </w:rPr>
              <w:t>M</w:t>
            </w:r>
            <w:r w:rsidR="000A2913">
              <w:rPr>
                <w:rFonts w:ascii="Arial" w:hAnsi="Arial" w:cs="Arial"/>
                <w:sz w:val="16"/>
                <w:vertAlign w:val="subscript"/>
                <w:lang w:eastAsia="zh-CN"/>
              </w:rPr>
              <w:t>SC</w:t>
            </w:r>
          </w:p>
        </w:tc>
        <w:tc>
          <w:tcPr>
            <w:tcW w:w="1080" w:type="dxa"/>
            <w:shd w:val="clear" w:color="auto" w:fill="BFBFBF"/>
            <w:noWrap/>
            <w:hideMark/>
          </w:tcPr>
          <w:p w14:paraId="3C853B6E" w14:textId="77777777" w:rsidR="00C34525" w:rsidRPr="00C34525" w:rsidRDefault="00C34525" w:rsidP="00900E7A">
            <w:pPr>
              <w:spacing w:after="0"/>
              <w:jc w:val="right"/>
              <w:rPr>
                <w:rFonts w:ascii="Arial" w:hAnsi="Arial" w:cs="Arial"/>
                <w:sz w:val="16"/>
                <w:lang w:eastAsia="zh-CN"/>
              </w:rPr>
            </w:pPr>
            <w:r w:rsidRPr="00C34525">
              <w:rPr>
                <w:rFonts w:ascii="Arial" w:hAnsi="Arial" w:cs="Arial"/>
                <w:sz w:val="16"/>
                <w:lang w:eastAsia="zh-CN"/>
              </w:rPr>
              <w:t>16</w:t>
            </w:r>
          </w:p>
        </w:tc>
        <w:tc>
          <w:tcPr>
            <w:tcW w:w="1080" w:type="dxa"/>
            <w:shd w:val="clear" w:color="auto" w:fill="BFBFBF"/>
            <w:noWrap/>
            <w:hideMark/>
          </w:tcPr>
          <w:p w14:paraId="5E45D1FC" w14:textId="77777777" w:rsidR="00C34525" w:rsidRPr="00C34525" w:rsidRDefault="00C34525" w:rsidP="00900E7A">
            <w:pPr>
              <w:spacing w:after="0"/>
              <w:jc w:val="right"/>
              <w:rPr>
                <w:rFonts w:ascii="Arial" w:hAnsi="Arial" w:cs="Arial"/>
                <w:sz w:val="16"/>
                <w:lang w:eastAsia="zh-CN"/>
              </w:rPr>
            </w:pPr>
            <w:r w:rsidRPr="00C34525">
              <w:rPr>
                <w:rFonts w:ascii="Arial" w:hAnsi="Arial" w:cs="Arial"/>
                <w:sz w:val="16"/>
                <w:lang w:eastAsia="zh-CN"/>
              </w:rPr>
              <w:t>16</w:t>
            </w:r>
          </w:p>
        </w:tc>
        <w:tc>
          <w:tcPr>
            <w:tcW w:w="1080" w:type="dxa"/>
            <w:shd w:val="clear" w:color="auto" w:fill="BFBFBF"/>
            <w:noWrap/>
            <w:hideMark/>
          </w:tcPr>
          <w:p w14:paraId="3795A762" w14:textId="77777777" w:rsidR="00C34525" w:rsidRPr="00C34525" w:rsidRDefault="00C34525" w:rsidP="00900E7A">
            <w:pPr>
              <w:spacing w:after="0"/>
              <w:jc w:val="right"/>
              <w:rPr>
                <w:rFonts w:ascii="Arial" w:hAnsi="Arial" w:cs="Arial"/>
                <w:sz w:val="16"/>
                <w:lang w:eastAsia="zh-CN"/>
              </w:rPr>
            </w:pPr>
            <w:r w:rsidRPr="00C34525">
              <w:rPr>
                <w:rFonts w:ascii="Arial" w:hAnsi="Arial" w:cs="Arial"/>
                <w:sz w:val="16"/>
                <w:lang w:eastAsia="zh-CN"/>
              </w:rPr>
              <w:t>16</w:t>
            </w:r>
          </w:p>
        </w:tc>
        <w:tc>
          <w:tcPr>
            <w:tcW w:w="1080" w:type="dxa"/>
            <w:shd w:val="clear" w:color="auto" w:fill="BFBFBF"/>
            <w:noWrap/>
            <w:hideMark/>
          </w:tcPr>
          <w:p w14:paraId="03433797" w14:textId="77777777" w:rsidR="00C34525" w:rsidRPr="00C34525" w:rsidRDefault="00C34525" w:rsidP="00900E7A">
            <w:pPr>
              <w:spacing w:after="0"/>
              <w:jc w:val="right"/>
              <w:rPr>
                <w:rFonts w:ascii="Arial" w:hAnsi="Arial" w:cs="Arial"/>
                <w:sz w:val="16"/>
                <w:lang w:eastAsia="zh-CN"/>
              </w:rPr>
            </w:pPr>
            <w:r w:rsidRPr="00C34525">
              <w:rPr>
                <w:rFonts w:ascii="Arial" w:hAnsi="Arial" w:cs="Arial"/>
                <w:sz w:val="16"/>
                <w:lang w:eastAsia="zh-CN"/>
              </w:rPr>
              <w:t>16</w:t>
            </w:r>
          </w:p>
        </w:tc>
        <w:tc>
          <w:tcPr>
            <w:tcW w:w="1080" w:type="dxa"/>
            <w:shd w:val="clear" w:color="auto" w:fill="BFBFBF"/>
            <w:noWrap/>
            <w:hideMark/>
          </w:tcPr>
          <w:p w14:paraId="44B85F4A" w14:textId="77777777" w:rsidR="00C34525" w:rsidRPr="00C34525" w:rsidRDefault="00C34525" w:rsidP="00900E7A">
            <w:pPr>
              <w:spacing w:after="0"/>
              <w:jc w:val="right"/>
              <w:rPr>
                <w:rFonts w:ascii="Arial" w:hAnsi="Arial" w:cs="Arial"/>
                <w:sz w:val="16"/>
                <w:lang w:eastAsia="zh-CN"/>
              </w:rPr>
            </w:pPr>
            <w:r w:rsidRPr="00C34525">
              <w:rPr>
                <w:rFonts w:ascii="Arial" w:hAnsi="Arial" w:cs="Arial"/>
                <w:sz w:val="16"/>
                <w:lang w:eastAsia="zh-CN"/>
              </w:rPr>
              <w:t>16</w:t>
            </w:r>
          </w:p>
        </w:tc>
      </w:tr>
      <w:tr w:rsidR="00C34525" w:rsidRPr="00EB6E8D" w14:paraId="36A8FD62" w14:textId="77777777" w:rsidTr="008737A5">
        <w:trPr>
          <w:trHeight w:val="56"/>
          <w:jc w:val="center"/>
        </w:trPr>
        <w:tc>
          <w:tcPr>
            <w:tcW w:w="2080" w:type="dxa"/>
            <w:shd w:val="clear" w:color="auto" w:fill="auto"/>
            <w:noWrap/>
            <w:hideMark/>
          </w:tcPr>
          <w:p w14:paraId="771DC953" w14:textId="77777777" w:rsidR="00C34525" w:rsidRPr="00C34525" w:rsidRDefault="00C34525" w:rsidP="00900E7A">
            <w:pPr>
              <w:spacing w:after="0"/>
              <w:rPr>
                <w:rFonts w:ascii="Arial" w:hAnsi="Arial" w:cs="Arial"/>
                <w:sz w:val="16"/>
                <w:lang w:eastAsia="zh-CN"/>
              </w:rPr>
            </w:pPr>
            <w:r w:rsidRPr="00C34525">
              <w:rPr>
                <w:rFonts w:ascii="Arial" w:hAnsi="Arial" w:cs="Arial"/>
                <w:sz w:val="16"/>
                <w:lang w:eastAsia="zh-CN"/>
              </w:rPr>
              <w:t>FDD (</w:t>
            </w:r>
            <w:r w:rsidR="00DB0097" w:rsidRPr="00F31D2C">
              <w:rPr>
                <w:rFonts w:ascii="Symbol" w:hAnsi="Symbol" w:cs="Arial"/>
                <w:sz w:val="16"/>
                <w:szCs w:val="24"/>
                <w:lang w:eastAsia="zh-CN"/>
              </w:rPr>
              <w:t></w:t>
            </w:r>
            <w:r w:rsidRPr="00C34525">
              <w:rPr>
                <w:rFonts w:ascii="Arial" w:hAnsi="Arial" w:cs="Arial"/>
                <w:sz w:val="16"/>
                <w:lang w:eastAsia="zh-CN"/>
              </w:rPr>
              <w:t>=1)</w:t>
            </w:r>
          </w:p>
        </w:tc>
        <w:tc>
          <w:tcPr>
            <w:tcW w:w="1080" w:type="dxa"/>
            <w:shd w:val="clear" w:color="auto" w:fill="auto"/>
            <w:noWrap/>
            <w:hideMark/>
          </w:tcPr>
          <w:p w14:paraId="4CC163D2" w14:textId="77777777" w:rsidR="00C34525" w:rsidRPr="00C34525" w:rsidRDefault="00C34525" w:rsidP="00900E7A">
            <w:pPr>
              <w:spacing w:after="0"/>
              <w:jc w:val="right"/>
              <w:rPr>
                <w:rFonts w:ascii="Arial" w:hAnsi="Arial" w:cs="Arial"/>
                <w:sz w:val="16"/>
                <w:lang w:eastAsia="zh-CN"/>
              </w:rPr>
            </w:pPr>
            <w:r w:rsidRPr="00C34525">
              <w:rPr>
                <w:rFonts w:ascii="Arial" w:hAnsi="Arial" w:cs="Arial"/>
                <w:sz w:val="16"/>
                <w:lang w:eastAsia="zh-CN"/>
              </w:rPr>
              <w:t>99.90%</w:t>
            </w:r>
          </w:p>
        </w:tc>
        <w:tc>
          <w:tcPr>
            <w:tcW w:w="1080" w:type="dxa"/>
            <w:shd w:val="clear" w:color="auto" w:fill="auto"/>
            <w:noWrap/>
            <w:hideMark/>
          </w:tcPr>
          <w:p w14:paraId="321F5412" w14:textId="77777777" w:rsidR="00C34525" w:rsidRPr="00C34525" w:rsidRDefault="00C34525" w:rsidP="00900E7A">
            <w:pPr>
              <w:spacing w:after="0"/>
              <w:jc w:val="right"/>
              <w:rPr>
                <w:rFonts w:ascii="Arial" w:hAnsi="Arial" w:cs="Arial"/>
                <w:sz w:val="16"/>
                <w:lang w:eastAsia="zh-CN"/>
              </w:rPr>
            </w:pPr>
            <w:r w:rsidRPr="00C34525">
              <w:rPr>
                <w:rFonts w:ascii="Arial" w:hAnsi="Arial" w:cs="Arial"/>
                <w:sz w:val="16"/>
                <w:lang w:eastAsia="zh-CN"/>
              </w:rPr>
              <w:t>~100.00%</w:t>
            </w:r>
          </w:p>
        </w:tc>
        <w:tc>
          <w:tcPr>
            <w:tcW w:w="1080" w:type="dxa"/>
            <w:shd w:val="clear" w:color="auto" w:fill="auto"/>
            <w:noWrap/>
            <w:hideMark/>
          </w:tcPr>
          <w:p w14:paraId="76E8F5C7" w14:textId="77777777" w:rsidR="00C34525" w:rsidRPr="00C34525" w:rsidRDefault="00C34525" w:rsidP="00900E7A">
            <w:pPr>
              <w:spacing w:after="0"/>
              <w:jc w:val="right"/>
              <w:rPr>
                <w:rFonts w:ascii="Arial" w:hAnsi="Arial" w:cs="Arial"/>
                <w:sz w:val="16"/>
                <w:lang w:eastAsia="zh-CN"/>
              </w:rPr>
            </w:pPr>
            <w:r w:rsidRPr="00C34525">
              <w:rPr>
                <w:rFonts w:ascii="Arial" w:hAnsi="Arial" w:cs="Arial"/>
                <w:sz w:val="16"/>
                <w:lang w:eastAsia="zh-CN"/>
              </w:rPr>
              <w:t>~100.00%</w:t>
            </w:r>
          </w:p>
        </w:tc>
        <w:tc>
          <w:tcPr>
            <w:tcW w:w="1080" w:type="dxa"/>
            <w:shd w:val="clear" w:color="auto" w:fill="auto"/>
            <w:noWrap/>
            <w:hideMark/>
          </w:tcPr>
          <w:p w14:paraId="6229B8D2" w14:textId="77777777" w:rsidR="00C34525" w:rsidRPr="00C34525" w:rsidRDefault="00C34525" w:rsidP="00900E7A">
            <w:pPr>
              <w:spacing w:after="0"/>
              <w:jc w:val="right"/>
              <w:rPr>
                <w:rFonts w:ascii="Arial" w:hAnsi="Arial" w:cs="Arial"/>
                <w:sz w:val="16"/>
                <w:lang w:eastAsia="zh-CN"/>
              </w:rPr>
            </w:pPr>
            <w:r w:rsidRPr="00C34525">
              <w:rPr>
                <w:rFonts w:ascii="Arial" w:hAnsi="Arial" w:cs="Arial"/>
                <w:sz w:val="16"/>
                <w:lang w:eastAsia="zh-CN"/>
              </w:rPr>
              <w:t>92.19%</w:t>
            </w:r>
          </w:p>
        </w:tc>
        <w:tc>
          <w:tcPr>
            <w:tcW w:w="1080" w:type="dxa"/>
            <w:shd w:val="clear" w:color="auto" w:fill="auto"/>
            <w:noWrap/>
            <w:hideMark/>
          </w:tcPr>
          <w:p w14:paraId="75A42EEC" w14:textId="77777777" w:rsidR="00C34525" w:rsidRPr="00C34525" w:rsidRDefault="00C34525" w:rsidP="00900E7A">
            <w:pPr>
              <w:spacing w:after="0"/>
              <w:jc w:val="right"/>
              <w:rPr>
                <w:rFonts w:ascii="Arial" w:hAnsi="Arial" w:cs="Arial"/>
                <w:sz w:val="16"/>
                <w:lang w:eastAsia="zh-CN"/>
              </w:rPr>
            </w:pPr>
            <w:r w:rsidRPr="00C34525">
              <w:rPr>
                <w:rFonts w:ascii="Arial" w:hAnsi="Arial" w:cs="Arial"/>
                <w:sz w:val="16"/>
                <w:lang w:eastAsia="zh-CN"/>
              </w:rPr>
              <w:t>84.38%</w:t>
            </w:r>
          </w:p>
        </w:tc>
      </w:tr>
      <w:tr w:rsidR="00C34525" w:rsidRPr="00EB6E8D" w14:paraId="22FD5EC1" w14:textId="77777777" w:rsidTr="008737A5">
        <w:trPr>
          <w:trHeight w:val="142"/>
          <w:jc w:val="center"/>
        </w:trPr>
        <w:tc>
          <w:tcPr>
            <w:tcW w:w="2080" w:type="dxa"/>
            <w:shd w:val="clear" w:color="auto" w:fill="auto"/>
            <w:noWrap/>
            <w:hideMark/>
          </w:tcPr>
          <w:p w14:paraId="0C0D76F1" w14:textId="77777777" w:rsidR="00C34525" w:rsidRPr="00C34525" w:rsidRDefault="00C34525" w:rsidP="00900E7A">
            <w:pPr>
              <w:spacing w:after="0"/>
              <w:rPr>
                <w:rFonts w:ascii="Arial" w:hAnsi="Arial" w:cs="Arial"/>
                <w:sz w:val="16"/>
                <w:lang w:eastAsia="zh-CN"/>
              </w:rPr>
            </w:pPr>
            <w:r w:rsidRPr="00C34525">
              <w:rPr>
                <w:rFonts w:ascii="Arial" w:hAnsi="Arial" w:cs="Arial"/>
                <w:sz w:val="16"/>
                <w:lang w:eastAsia="zh-CN"/>
              </w:rPr>
              <w:t>TDD (</w:t>
            </w:r>
            <w:r w:rsidR="00DB0097" w:rsidRPr="00F31D2C">
              <w:rPr>
                <w:rFonts w:ascii="Symbol" w:hAnsi="Symbol" w:cs="Arial"/>
                <w:sz w:val="16"/>
                <w:szCs w:val="24"/>
                <w:lang w:eastAsia="zh-CN"/>
              </w:rPr>
              <w:t></w:t>
            </w:r>
            <w:r w:rsidRPr="00C34525">
              <w:rPr>
                <w:rFonts w:ascii="Arial" w:hAnsi="Arial" w:cs="Arial"/>
                <w:sz w:val="16"/>
                <w:lang w:eastAsia="zh-CN"/>
              </w:rPr>
              <w:t>=0.8)</w:t>
            </w:r>
          </w:p>
        </w:tc>
        <w:tc>
          <w:tcPr>
            <w:tcW w:w="1080" w:type="dxa"/>
            <w:shd w:val="clear" w:color="auto" w:fill="auto"/>
            <w:noWrap/>
            <w:hideMark/>
          </w:tcPr>
          <w:p w14:paraId="7B98A2F6" w14:textId="77777777" w:rsidR="00C34525" w:rsidRPr="00C34525" w:rsidRDefault="00C34525" w:rsidP="00900E7A">
            <w:pPr>
              <w:spacing w:after="0"/>
              <w:jc w:val="right"/>
              <w:rPr>
                <w:rFonts w:ascii="Arial" w:hAnsi="Arial" w:cs="Arial"/>
                <w:sz w:val="16"/>
                <w:lang w:eastAsia="zh-CN"/>
              </w:rPr>
            </w:pPr>
            <w:r w:rsidRPr="00C34525">
              <w:rPr>
                <w:rFonts w:ascii="Arial" w:hAnsi="Arial" w:cs="Arial"/>
                <w:sz w:val="16"/>
                <w:lang w:eastAsia="zh-CN"/>
              </w:rPr>
              <w:t>99.88%</w:t>
            </w:r>
          </w:p>
        </w:tc>
        <w:tc>
          <w:tcPr>
            <w:tcW w:w="1080" w:type="dxa"/>
            <w:shd w:val="clear" w:color="auto" w:fill="auto"/>
            <w:noWrap/>
            <w:hideMark/>
          </w:tcPr>
          <w:p w14:paraId="29B0A60A" w14:textId="77777777" w:rsidR="00C34525" w:rsidRPr="00C34525" w:rsidRDefault="00C34525" w:rsidP="00900E7A">
            <w:pPr>
              <w:spacing w:after="0"/>
              <w:jc w:val="right"/>
              <w:rPr>
                <w:rFonts w:ascii="Arial" w:hAnsi="Arial" w:cs="Arial"/>
                <w:sz w:val="16"/>
                <w:lang w:eastAsia="zh-CN"/>
              </w:rPr>
            </w:pPr>
            <w:r w:rsidRPr="00C34525">
              <w:rPr>
                <w:rFonts w:ascii="Arial" w:hAnsi="Arial" w:cs="Arial"/>
                <w:sz w:val="16"/>
                <w:lang w:eastAsia="zh-CN"/>
              </w:rPr>
              <w:t>~100.00%</w:t>
            </w:r>
          </w:p>
        </w:tc>
        <w:tc>
          <w:tcPr>
            <w:tcW w:w="1080" w:type="dxa"/>
            <w:shd w:val="clear" w:color="auto" w:fill="auto"/>
            <w:noWrap/>
            <w:hideMark/>
          </w:tcPr>
          <w:p w14:paraId="78DE8C0C" w14:textId="77777777" w:rsidR="00C34525" w:rsidRPr="00C34525" w:rsidRDefault="00C34525" w:rsidP="00900E7A">
            <w:pPr>
              <w:spacing w:after="0"/>
              <w:jc w:val="right"/>
              <w:rPr>
                <w:rFonts w:ascii="Arial" w:hAnsi="Arial" w:cs="Arial"/>
                <w:sz w:val="16"/>
                <w:lang w:eastAsia="zh-CN"/>
              </w:rPr>
            </w:pPr>
            <w:r w:rsidRPr="00C34525">
              <w:rPr>
                <w:rFonts w:ascii="Arial" w:hAnsi="Arial" w:cs="Arial"/>
                <w:sz w:val="16"/>
                <w:lang w:eastAsia="zh-CN"/>
              </w:rPr>
              <w:t>~100.00%</w:t>
            </w:r>
          </w:p>
        </w:tc>
        <w:tc>
          <w:tcPr>
            <w:tcW w:w="1080" w:type="dxa"/>
            <w:shd w:val="clear" w:color="auto" w:fill="auto"/>
            <w:noWrap/>
            <w:hideMark/>
          </w:tcPr>
          <w:p w14:paraId="0CAF8DF7" w14:textId="77777777" w:rsidR="00C34525" w:rsidRPr="00C34525" w:rsidRDefault="00C34525" w:rsidP="00900E7A">
            <w:pPr>
              <w:spacing w:after="0"/>
              <w:jc w:val="right"/>
              <w:rPr>
                <w:rFonts w:ascii="Arial" w:hAnsi="Arial" w:cs="Arial"/>
                <w:sz w:val="16"/>
                <w:lang w:eastAsia="zh-CN"/>
              </w:rPr>
            </w:pPr>
            <w:r w:rsidRPr="00C34525">
              <w:rPr>
                <w:rFonts w:ascii="Arial" w:hAnsi="Arial" w:cs="Arial"/>
                <w:sz w:val="16"/>
                <w:lang w:eastAsia="zh-CN"/>
              </w:rPr>
              <w:t>90.23%</w:t>
            </w:r>
          </w:p>
        </w:tc>
        <w:tc>
          <w:tcPr>
            <w:tcW w:w="1080" w:type="dxa"/>
            <w:shd w:val="clear" w:color="auto" w:fill="auto"/>
            <w:noWrap/>
            <w:hideMark/>
          </w:tcPr>
          <w:p w14:paraId="45E5FBE5" w14:textId="77777777" w:rsidR="00C34525" w:rsidRPr="00C34525" w:rsidRDefault="00C34525" w:rsidP="00900E7A">
            <w:pPr>
              <w:spacing w:after="0"/>
              <w:jc w:val="right"/>
              <w:rPr>
                <w:rFonts w:ascii="Arial" w:hAnsi="Arial" w:cs="Arial"/>
                <w:sz w:val="16"/>
                <w:lang w:eastAsia="zh-CN"/>
              </w:rPr>
            </w:pPr>
            <w:r w:rsidRPr="00C34525">
              <w:rPr>
                <w:rFonts w:ascii="Arial" w:hAnsi="Arial" w:cs="Arial"/>
                <w:sz w:val="16"/>
                <w:lang w:eastAsia="zh-CN"/>
              </w:rPr>
              <w:t>80.47%</w:t>
            </w:r>
          </w:p>
        </w:tc>
      </w:tr>
    </w:tbl>
    <w:p w14:paraId="6D28CE6E" w14:textId="77777777" w:rsidR="00395A02" w:rsidRDefault="00F76146" w:rsidP="00F76146">
      <w:pPr>
        <w:pStyle w:val="4"/>
        <w:rPr>
          <w:lang w:eastAsia="zh-CN"/>
        </w:rPr>
      </w:pPr>
      <w:r>
        <w:rPr>
          <w:lang w:eastAsia="zh-CN"/>
        </w:rPr>
        <w:t>5.8.2.1.2</w:t>
      </w:r>
      <w:r>
        <w:rPr>
          <w:lang w:eastAsia="zh-CN"/>
        </w:rPr>
        <w:tab/>
      </w:r>
      <w:r w:rsidR="006B5E9A">
        <w:rPr>
          <w:rFonts w:hint="eastAsia"/>
          <w:lang w:eastAsia="zh-CN"/>
        </w:rPr>
        <w:t>Evaluation of sleep duration</w:t>
      </w:r>
    </w:p>
    <w:p w14:paraId="33CB4990" w14:textId="77777777" w:rsidR="00B815D1" w:rsidRDefault="0076358E" w:rsidP="0006742F">
      <w:pPr>
        <w:rPr>
          <w:kern w:val="2"/>
          <w:lang w:eastAsia="zh-CN"/>
        </w:rPr>
      </w:pPr>
      <w:r w:rsidRPr="009B22DB">
        <w:rPr>
          <w:kern w:val="2"/>
          <w:lang w:eastAsia="zh-CN"/>
        </w:rPr>
        <w:t>The</w:t>
      </w:r>
      <w:r w:rsidRPr="009B22DB">
        <w:rPr>
          <w:rFonts w:hint="eastAsia"/>
          <w:kern w:val="2"/>
          <w:lang w:eastAsia="zh-CN"/>
        </w:rPr>
        <w:t xml:space="preserve"> </w:t>
      </w:r>
      <w:r w:rsidRPr="009B22DB">
        <w:rPr>
          <w:kern w:val="2"/>
          <w:lang w:eastAsia="zh-CN"/>
        </w:rPr>
        <w:t>sleep duration for</w:t>
      </w:r>
      <w:r w:rsidR="009E108A" w:rsidRPr="009B22DB">
        <w:rPr>
          <w:kern w:val="2"/>
          <w:lang w:eastAsia="zh-CN"/>
        </w:rPr>
        <w:t xml:space="preserve"> NR</w:t>
      </w:r>
      <w:r w:rsidRPr="009B22DB">
        <w:rPr>
          <w:kern w:val="2"/>
          <w:lang w:eastAsia="zh-CN"/>
        </w:rPr>
        <w:t xml:space="preserve"> UE in idle mode is </w:t>
      </w:r>
      <w:r w:rsidRPr="009B22DB">
        <w:rPr>
          <w:lang w:eastAsia="zh-CN"/>
        </w:rPr>
        <w:t>10</w:t>
      </w:r>
      <w:r w:rsidRPr="009B22DB">
        <w:rPr>
          <w:rFonts w:eastAsia="宋体"/>
          <w:lang w:eastAsia="zh-CN"/>
        </w:rPr>
        <w:t>×</w:t>
      </w:r>
      <w:r w:rsidRPr="009B22DB">
        <w:rPr>
          <w:i/>
          <w:lang w:eastAsia="zh-CN"/>
        </w:rPr>
        <w:t>T</w:t>
      </w:r>
      <w:r w:rsidRPr="009B22DB">
        <w:rPr>
          <w:vertAlign w:val="subscript"/>
          <w:lang w:eastAsia="zh-CN"/>
        </w:rPr>
        <w:t>PC_RF</w:t>
      </w:r>
      <w:r w:rsidRPr="009B22DB">
        <w:rPr>
          <w:kern w:val="2"/>
          <w:lang w:eastAsia="zh-CN"/>
        </w:rPr>
        <w:t>-1 in sub-frames, which is about 2.56s.</w:t>
      </w:r>
      <w:r>
        <w:rPr>
          <w:rFonts w:hint="eastAsia"/>
          <w:kern w:val="2"/>
          <w:lang w:eastAsia="zh-CN"/>
        </w:rPr>
        <w:t xml:space="preserve"> </w:t>
      </w:r>
    </w:p>
    <w:p w14:paraId="4FAADF86" w14:textId="275D8E7D" w:rsidR="00830CE1" w:rsidRDefault="0006742F" w:rsidP="0006742F">
      <w:pPr>
        <w:rPr>
          <w:kern w:val="2"/>
          <w:lang w:eastAsia="zh-CN"/>
        </w:rPr>
      </w:pPr>
      <w:r>
        <w:rPr>
          <w:kern w:val="2"/>
          <w:lang w:eastAsia="zh-CN"/>
        </w:rPr>
        <w:t>T</w:t>
      </w:r>
      <w:r w:rsidR="002A0E20">
        <w:rPr>
          <w:rFonts w:hint="eastAsia"/>
          <w:kern w:val="2"/>
          <w:lang w:eastAsia="zh-CN"/>
        </w:rPr>
        <w:t xml:space="preserve">he sleep duration of NR UE in connected </w:t>
      </w:r>
      <w:r w:rsidR="007126C1">
        <w:rPr>
          <w:kern w:val="2"/>
          <w:lang w:eastAsia="zh-CN"/>
        </w:rPr>
        <w:t>state</w:t>
      </w:r>
      <w:r w:rsidR="002A0E20">
        <w:rPr>
          <w:rFonts w:hint="eastAsia"/>
          <w:kern w:val="2"/>
          <w:lang w:eastAsia="zh-CN"/>
        </w:rPr>
        <w:t xml:space="preserve"> can be expressed </w:t>
      </w:r>
      <w:r w:rsidR="002A0E20">
        <w:rPr>
          <w:kern w:val="2"/>
          <w:lang w:eastAsia="zh-CN"/>
        </w:rPr>
        <w:t xml:space="preserve">as </w:t>
      </w:r>
      <w:r w:rsidR="002169D7" w:rsidRPr="00A73886">
        <w:rPr>
          <w:i/>
          <w:kern w:val="2"/>
          <w:lang w:eastAsia="zh-CN"/>
        </w:rPr>
        <w:t>T</w:t>
      </w:r>
      <w:r w:rsidR="002169D7" w:rsidRPr="00A73886">
        <w:rPr>
          <w:kern w:val="2"/>
          <w:vertAlign w:val="subscript"/>
          <w:lang w:eastAsia="zh-CN"/>
        </w:rPr>
        <w:t>SC_ms</w:t>
      </w:r>
      <w:r w:rsidR="002169D7" w:rsidRPr="001E5546">
        <w:rPr>
          <w:kern w:val="2"/>
          <w:lang w:eastAsia="zh-CN"/>
        </w:rPr>
        <w:t xml:space="preserve"> </w:t>
      </w:r>
      <w:r w:rsidR="002169D7" w:rsidRPr="002169D7">
        <w:rPr>
          <w:rFonts w:eastAsia="宋体"/>
          <w:kern w:val="2"/>
          <w:lang w:eastAsia="zh-CN"/>
        </w:rPr>
        <w:t>×</w:t>
      </w:r>
      <w:r w:rsidR="002169D7">
        <w:rPr>
          <w:i/>
          <w:kern w:val="2"/>
          <w:lang w:eastAsia="zh-CN"/>
        </w:rPr>
        <w:t>M</w:t>
      </w:r>
      <w:r w:rsidR="002169D7" w:rsidRPr="00A73886">
        <w:rPr>
          <w:kern w:val="2"/>
          <w:vertAlign w:val="subscript"/>
          <w:lang w:eastAsia="zh-CN"/>
        </w:rPr>
        <w:t>SC</w:t>
      </w:r>
      <w:r w:rsidR="002169D7" w:rsidRPr="001E5546">
        <w:rPr>
          <w:kern w:val="2"/>
          <w:lang w:eastAsia="zh-CN"/>
        </w:rPr>
        <w:t xml:space="preserve"> </w:t>
      </w:r>
      <w:r w:rsidR="002A0E20">
        <w:rPr>
          <w:kern w:val="2"/>
          <w:lang w:eastAsia="zh-CN"/>
        </w:rPr>
        <w:t xml:space="preserve">in ms. </w:t>
      </w:r>
      <w:r w:rsidR="00553188">
        <w:rPr>
          <w:kern w:val="2"/>
          <w:lang w:eastAsia="zh-CN"/>
        </w:rPr>
        <w:t>T</w:t>
      </w:r>
      <w:r w:rsidR="002A0E20">
        <w:rPr>
          <w:kern w:val="2"/>
          <w:lang w:eastAsia="zh-CN"/>
        </w:rPr>
        <w:t xml:space="preserve">he longest sleep duration of NR UE in connected </w:t>
      </w:r>
      <w:r w:rsidR="007126C1">
        <w:rPr>
          <w:kern w:val="2"/>
          <w:lang w:eastAsia="zh-CN"/>
        </w:rPr>
        <w:t>state</w:t>
      </w:r>
      <w:r w:rsidR="002A0E20">
        <w:rPr>
          <w:kern w:val="2"/>
          <w:lang w:eastAsia="zh-CN"/>
        </w:rPr>
        <w:t xml:space="preserve"> can be as long as 640ms</w:t>
      </w:r>
      <w:r w:rsidR="005132AD" w:rsidRPr="002169D7">
        <w:rPr>
          <w:rFonts w:eastAsia="宋体"/>
          <w:kern w:val="2"/>
          <w:lang w:eastAsia="zh-CN"/>
        </w:rPr>
        <w:t>×</w:t>
      </w:r>
      <w:r w:rsidR="002A0E20">
        <w:rPr>
          <w:kern w:val="2"/>
          <w:lang w:eastAsia="zh-CN"/>
        </w:rPr>
        <w:t>16 = 10.24s.</w:t>
      </w:r>
      <w:r>
        <w:rPr>
          <w:kern w:val="2"/>
          <w:lang w:eastAsia="zh-CN"/>
        </w:rPr>
        <w:t xml:space="preserve"> </w:t>
      </w:r>
    </w:p>
    <w:p w14:paraId="57D5FA88" w14:textId="694E011A" w:rsidR="0006742F" w:rsidRDefault="0006742F" w:rsidP="0006742F">
      <w:pPr>
        <w:rPr>
          <w:noProof/>
        </w:rPr>
      </w:pPr>
      <w:r>
        <w:rPr>
          <w:noProof/>
        </w:rPr>
        <w:t xml:space="preserve">Consequently NR device can achieve very long sleep duration in both idle mode and connected mode. </w:t>
      </w:r>
    </w:p>
    <w:p w14:paraId="46F9077A" w14:textId="77777777" w:rsidR="006B5E9A" w:rsidRPr="002A0E20" w:rsidRDefault="0006742F" w:rsidP="005C0126">
      <w:pPr>
        <w:tabs>
          <w:tab w:val="left" w:pos="7146"/>
        </w:tabs>
        <w:rPr>
          <w:lang w:eastAsia="zh-CN"/>
        </w:rPr>
      </w:pPr>
      <w:r>
        <w:rPr>
          <w:rFonts w:hint="eastAsia"/>
          <w:noProof/>
          <w:lang w:eastAsia="zh-CN"/>
        </w:rPr>
        <w:t xml:space="preserve">It </w:t>
      </w:r>
      <w:r>
        <w:rPr>
          <w:noProof/>
        </w:rPr>
        <w:t xml:space="preserve">is therefore concluded that </w:t>
      </w:r>
      <w:r w:rsidR="005C0126">
        <w:rPr>
          <w:noProof/>
        </w:rPr>
        <w:t>NR</w:t>
      </w:r>
      <w:r>
        <w:rPr>
          <w:noProof/>
        </w:rPr>
        <w:t xml:space="preserve"> meets device side energy efficiency requirement.</w:t>
      </w:r>
    </w:p>
    <w:p w14:paraId="5AA0A584" w14:textId="77777777" w:rsidR="00BA3625" w:rsidRDefault="00E77EBA" w:rsidP="00E77EBA">
      <w:pPr>
        <w:pStyle w:val="3"/>
        <w:rPr>
          <w:lang w:eastAsia="zh-CN"/>
        </w:rPr>
      </w:pPr>
      <w:r>
        <w:rPr>
          <w:lang w:eastAsia="zh-CN"/>
        </w:rPr>
        <w:t>5.8.2.2</w:t>
      </w:r>
      <w:r>
        <w:rPr>
          <w:lang w:eastAsia="zh-CN"/>
        </w:rPr>
        <w:tab/>
      </w:r>
      <w:r w:rsidR="00BA3625">
        <w:rPr>
          <w:rFonts w:hint="eastAsia"/>
          <w:lang w:eastAsia="zh-CN"/>
        </w:rPr>
        <w:t>LTE</w:t>
      </w:r>
    </w:p>
    <w:p w14:paraId="49E9A521" w14:textId="77777777" w:rsidR="000D766D" w:rsidRDefault="000D766D" w:rsidP="000D766D">
      <w:pPr>
        <w:rPr>
          <w:lang w:eastAsia="zh-CN"/>
        </w:rPr>
      </w:pPr>
      <w:r>
        <w:rPr>
          <w:rFonts w:hint="eastAsia"/>
          <w:lang w:eastAsia="zh-CN"/>
        </w:rPr>
        <w:t xml:space="preserve">The sleep ratio and sleep duration for NR </w:t>
      </w:r>
      <w:r>
        <w:rPr>
          <w:lang w:eastAsia="zh-CN"/>
        </w:rPr>
        <w:t xml:space="preserve">UEs </w:t>
      </w:r>
      <w:r>
        <w:rPr>
          <w:rFonts w:hint="eastAsia"/>
          <w:lang w:eastAsia="zh-CN"/>
        </w:rPr>
        <w:t>under</w:t>
      </w:r>
      <w:r>
        <w:rPr>
          <w:lang w:eastAsia="zh-CN"/>
        </w:rPr>
        <w:t xml:space="preserve"> unloaded case are evaluated.</w:t>
      </w:r>
    </w:p>
    <w:p w14:paraId="5FFA9CC2" w14:textId="77777777" w:rsidR="00BA3625" w:rsidRDefault="00341E42" w:rsidP="00342F32">
      <w:pPr>
        <w:rPr>
          <w:lang w:eastAsia="zh-CN"/>
        </w:rPr>
      </w:pPr>
      <w:r>
        <w:rPr>
          <w:rFonts w:hint="eastAsia"/>
          <w:lang w:eastAsia="zh-CN"/>
        </w:rPr>
        <w:t xml:space="preserve">For LTE, </w:t>
      </w:r>
      <w:r w:rsidRPr="00341E42">
        <w:rPr>
          <w:lang w:eastAsia="zh-CN"/>
        </w:rPr>
        <w:t>DRX is supported for UE in both idle and connected modes</w:t>
      </w:r>
      <w:r>
        <w:rPr>
          <w:lang w:eastAsia="zh-CN"/>
        </w:rPr>
        <w:t>.</w:t>
      </w:r>
    </w:p>
    <w:p w14:paraId="2C5C9638" w14:textId="77777777" w:rsidR="008A2787" w:rsidRDefault="008A2787" w:rsidP="008A2787">
      <w:pPr>
        <w:pStyle w:val="4"/>
        <w:rPr>
          <w:lang w:eastAsia="zh-CN"/>
        </w:rPr>
      </w:pPr>
      <w:r>
        <w:rPr>
          <w:lang w:eastAsia="zh-CN"/>
        </w:rPr>
        <w:t>5.8.2.2.1</w:t>
      </w:r>
      <w:r>
        <w:rPr>
          <w:lang w:eastAsia="zh-CN"/>
        </w:rPr>
        <w:tab/>
        <w:t>Evaluation of sleep ratio</w:t>
      </w:r>
    </w:p>
    <w:p w14:paraId="46DB5793" w14:textId="602130B5" w:rsidR="001C5DD8" w:rsidRDefault="00FC479A" w:rsidP="00342F32">
      <w:pPr>
        <w:rPr>
          <w:lang w:eastAsia="zh-CN"/>
        </w:rPr>
      </w:pPr>
      <w:r>
        <w:rPr>
          <w:rFonts w:hint="eastAsia"/>
          <w:lang w:eastAsia="zh-CN"/>
        </w:rPr>
        <w:t>For idle mode,</w:t>
      </w:r>
      <w:r w:rsidR="0030731A">
        <w:rPr>
          <w:lang w:eastAsia="zh-CN"/>
        </w:rPr>
        <w:t xml:space="preserve"> the UE </w:t>
      </w:r>
      <w:r w:rsidR="0030731A">
        <w:rPr>
          <w:kern w:val="2"/>
          <w:lang w:eastAsia="zh-CN"/>
        </w:rPr>
        <w:t xml:space="preserve">should monitor one paging occasion per </w:t>
      </w:r>
      <w:r w:rsidR="00AB0F04" w:rsidRPr="001C5DD8">
        <w:rPr>
          <w:lang w:eastAsia="zh-CN"/>
        </w:rPr>
        <w:t xml:space="preserve">discontinuous reception </w:t>
      </w:r>
      <w:r w:rsidR="00AB0F04">
        <w:rPr>
          <w:lang w:eastAsia="zh-CN"/>
        </w:rPr>
        <w:t>(</w:t>
      </w:r>
      <w:r w:rsidR="0030731A">
        <w:rPr>
          <w:kern w:val="2"/>
          <w:lang w:eastAsia="zh-CN"/>
        </w:rPr>
        <w:t>DRX</w:t>
      </w:r>
      <w:r w:rsidR="00AB0F04">
        <w:rPr>
          <w:kern w:val="2"/>
          <w:lang w:eastAsia="zh-CN"/>
        </w:rPr>
        <w:t>)</w:t>
      </w:r>
      <w:r w:rsidR="0030731A">
        <w:rPr>
          <w:kern w:val="2"/>
          <w:lang w:eastAsia="zh-CN"/>
        </w:rPr>
        <w:t xml:space="preserve"> cycle (which equals to the paging cycle), and </w:t>
      </w:r>
      <w:r>
        <w:rPr>
          <w:lang w:eastAsia="zh-CN"/>
        </w:rPr>
        <w:t xml:space="preserve">the UE can </w:t>
      </w:r>
      <w:r w:rsidR="001C5DD8" w:rsidRPr="001C5DD8">
        <w:rPr>
          <w:lang w:eastAsia="zh-CN"/>
        </w:rPr>
        <w:t>use DRX to reduce power consumption</w:t>
      </w:r>
      <w:r>
        <w:rPr>
          <w:lang w:eastAsia="zh-CN"/>
        </w:rPr>
        <w:t>.</w:t>
      </w:r>
      <w:r w:rsidR="004F0A51">
        <w:rPr>
          <w:lang w:eastAsia="zh-CN"/>
        </w:rPr>
        <w:t xml:space="preserve"> </w:t>
      </w:r>
    </w:p>
    <w:p w14:paraId="044FB665" w14:textId="4A59C327" w:rsidR="008E6536" w:rsidRDefault="001C5DD8" w:rsidP="00342F32">
      <w:pPr>
        <w:rPr>
          <w:lang w:eastAsia="zh-CN"/>
        </w:rPr>
      </w:pPr>
      <w:r w:rsidRPr="001C5DD8">
        <w:rPr>
          <w:lang w:eastAsia="zh-CN"/>
        </w:rPr>
        <w:t xml:space="preserve">When DRX is used, the UE wakes up and listens to PDCCH only on specific paging occasion defined in-terms of paging frame and subframe within period of </w:t>
      </w:r>
      <w:r w:rsidR="00762E25" w:rsidRPr="00F74616">
        <w:rPr>
          <w:i/>
          <w:lang w:eastAsia="zh-CN"/>
        </w:rPr>
        <w:t>N</w:t>
      </w:r>
      <w:r w:rsidR="00762E25" w:rsidRPr="00F74616">
        <w:rPr>
          <w:vertAlign w:val="subscript"/>
          <w:lang w:eastAsia="zh-CN"/>
        </w:rPr>
        <w:t>PC_RF</w:t>
      </w:r>
      <w:r w:rsidR="00762E25">
        <w:rPr>
          <w:lang w:eastAsia="zh-CN"/>
        </w:rPr>
        <w:t xml:space="preserve"> </w:t>
      </w:r>
      <w:r w:rsidRPr="001C5DD8">
        <w:rPr>
          <w:lang w:eastAsia="zh-CN"/>
        </w:rPr>
        <w:t>radio frames defined by the DRX cycle</w:t>
      </w:r>
      <w:r w:rsidR="001318AB">
        <w:rPr>
          <w:lang w:eastAsia="zh-CN"/>
        </w:rPr>
        <w:t xml:space="preserve"> (paging cycle)</w:t>
      </w:r>
      <w:r w:rsidRPr="001C5DD8">
        <w:rPr>
          <w:lang w:eastAsia="zh-CN"/>
        </w:rPr>
        <w:t xml:space="preserve"> of the cell.</w:t>
      </w:r>
      <w:r w:rsidR="00065515">
        <w:rPr>
          <w:lang w:eastAsia="zh-CN"/>
        </w:rPr>
        <w:t xml:space="preserve"> </w:t>
      </w:r>
      <w:r w:rsidR="00065515" w:rsidRPr="00065515">
        <w:rPr>
          <w:lang w:eastAsia="zh-CN"/>
        </w:rPr>
        <w:t>The UE can remain in sleep mode for remaining duration within DRX cycle.</w:t>
      </w:r>
    </w:p>
    <w:p w14:paraId="76FBB0B7" w14:textId="7ABD8752" w:rsidR="0061016D" w:rsidRDefault="008E6536" w:rsidP="00342F32">
      <w:pPr>
        <w:rPr>
          <w:lang w:eastAsia="zh-CN"/>
        </w:rPr>
      </w:pPr>
      <w:r>
        <w:rPr>
          <w:lang w:eastAsia="zh-CN"/>
        </w:rPr>
        <w:t xml:space="preserve">For LTE, the similar </w:t>
      </w:r>
      <w:r w:rsidR="00AF6223">
        <w:rPr>
          <w:lang w:eastAsia="zh-CN"/>
        </w:rPr>
        <w:t>configurations</w:t>
      </w:r>
      <w:r>
        <w:rPr>
          <w:lang w:eastAsia="zh-CN"/>
        </w:rPr>
        <w:t xml:space="preserve"> to NR can be assumed. </w:t>
      </w:r>
      <w:r w:rsidR="0061016D">
        <w:rPr>
          <w:lang w:eastAsia="zh-CN"/>
        </w:rPr>
        <w:t>Therefore the idl</w:t>
      </w:r>
      <w:r w:rsidR="002F370A">
        <w:rPr>
          <w:lang w:eastAsia="zh-CN"/>
        </w:rPr>
        <w:t>e</w:t>
      </w:r>
      <w:r w:rsidR="0061016D">
        <w:rPr>
          <w:lang w:eastAsia="zh-CN"/>
        </w:rPr>
        <w:t xml:space="preserve"> mode sleep ratio </w:t>
      </w:r>
      <w:r w:rsidR="002F370A">
        <w:rPr>
          <w:lang w:eastAsia="zh-CN"/>
        </w:rPr>
        <w:t xml:space="preserve">in subframe level </w:t>
      </w:r>
      <w:r w:rsidR="0061016D">
        <w:rPr>
          <w:lang w:eastAsia="zh-CN"/>
        </w:rPr>
        <w:t xml:space="preserve">is given by </w:t>
      </w:r>
      <w:r w:rsidR="002F370A">
        <w:rPr>
          <w:lang w:eastAsia="zh-CN"/>
        </w:rPr>
        <w:t>1-1/(1</w:t>
      </w:r>
      <w:r w:rsidR="002F370A" w:rsidRPr="00F74616">
        <w:rPr>
          <w:lang w:eastAsia="zh-CN"/>
        </w:rPr>
        <w:t>0</w:t>
      </w:r>
      <w:r w:rsidR="00F74616" w:rsidRPr="00F74616">
        <w:rPr>
          <w:rFonts w:eastAsia="宋体"/>
          <w:lang w:eastAsia="zh-CN"/>
        </w:rPr>
        <w:t>×</w:t>
      </w:r>
      <w:r w:rsidR="002F370A" w:rsidRPr="00F74616">
        <w:rPr>
          <w:i/>
          <w:lang w:eastAsia="zh-CN"/>
        </w:rPr>
        <w:t>N</w:t>
      </w:r>
      <w:r w:rsidR="002F370A" w:rsidRPr="00F74616">
        <w:rPr>
          <w:vertAlign w:val="subscript"/>
          <w:lang w:eastAsia="zh-CN"/>
        </w:rPr>
        <w:t>PC_RF</w:t>
      </w:r>
      <w:r w:rsidR="002F370A">
        <w:rPr>
          <w:lang w:eastAsia="zh-CN"/>
        </w:rPr>
        <w:t>),</w:t>
      </w:r>
      <w:r w:rsidR="00F74616">
        <w:rPr>
          <w:lang w:eastAsia="zh-CN"/>
        </w:rPr>
        <w:t xml:space="preserve"> where</w:t>
      </w:r>
      <w:r w:rsidR="006410EE">
        <w:rPr>
          <w:lang w:eastAsia="zh-CN"/>
        </w:rPr>
        <w:t xml:space="preserve"> </w:t>
      </w:r>
      <w:r w:rsidR="006410EE" w:rsidRPr="00F74616">
        <w:rPr>
          <w:i/>
          <w:lang w:eastAsia="zh-CN"/>
        </w:rPr>
        <w:t>N</w:t>
      </w:r>
      <w:r w:rsidR="006410EE" w:rsidRPr="00F74616">
        <w:rPr>
          <w:vertAlign w:val="subscript"/>
          <w:lang w:eastAsia="zh-CN"/>
        </w:rPr>
        <w:t>PC_RF</w:t>
      </w:r>
      <w:r w:rsidR="00F74616">
        <w:rPr>
          <w:lang w:eastAsia="zh-CN"/>
        </w:rPr>
        <w:t xml:space="preserve"> is the paging cycle (number of radio frames)</w:t>
      </w:r>
      <w:r w:rsidR="0061016D">
        <w:rPr>
          <w:lang w:eastAsia="zh-CN"/>
        </w:rPr>
        <w:t xml:space="preserve">. </w:t>
      </w:r>
      <w:r w:rsidR="0012768D">
        <w:rPr>
          <w:lang w:eastAsia="zh-CN"/>
        </w:rPr>
        <w:t>The default paging cycle (either cell-specific or UE-specific) includes {32, 64, 128, 256} radio frames.</w:t>
      </w:r>
      <w:r w:rsidR="00024DB4">
        <w:rPr>
          <w:lang w:eastAsia="zh-CN"/>
        </w:rPr>
        <w:t xml:space="preserve"> </w:t>
      </w:r>
      <w:r w:rsidR="0028580E">
        <w:rPr>
          <w:lang w:eastAsia="zh-CN"/>
        </w:rPr>
        <w:t xml:space="preserve">The </w:t>
      </w:r>
      <w:r w:rsidR="00B36C4F">
        <w:rPr>
          <w:lang w:eastAsia="zh-CN"/>
        </w:rPr>
        <w:t xml:space="preserve">idle mode </w:t>
      </w:r>
      <w:r w:rsidR="0028580E">
        <w:rPr>
          <w:lang w:eastAsia="zh-CN"/>
        </w:rPr>
        <w:t xml:space="preserve">sleep ratio is shown in Table </w:t>
      </w:r>
      <w:r w:rsidR="00F04C45">
        <w:rPr>
          <w:lang w:eastAsia="zh-CN"/>
        </w:rPr>
        <w:t>5.8.2.2.1-1</w:t>
      </w:r>
      <w:r w:rsidR="0028580E">
        <w:rPr>
          <w:lang w:eastAsia="zh-CN"/>
        </w:rPr>
        <w:t>.</w:t>
      </w:r>
      <w:r w:rsidR="00323CA0">
        <w:rPr>
          <w:lang w:eastAsia="zh-CN"/>
        </w:rPr>
        <w:t xml:space="preserve"> It is observed that more than 99% sleep ratio is achieved in idle mode by LTE device.</w:t>
      </w:r>
    </w:p>
    <w:p w14:paraId="30B75C89" w14:textId="77777777" w:rsidR="005D3078" w:rsidRDefault="005D3078" w:rsidP="00CE6DA2">
      <w:pPr>
        <w:pStyle w:val="TH"/>
      </w:pPr>
      <w:bookmarkStart w:id="11" w:name="_Ref510541207"/>
      <w:r>
        <w:t xml:space="preserve">Table </w:t>
      </w:r>
      <w:bookmarkEnd w:id="11"/>
      <w:r w:rsidR="00CE6DA2">
        <w:t>5.8.2.2</w:t>
      </w:r>
      <w:r w:rsidR="006011D9">
        <w:t>.1</w:t>
      </w:r>
      <w:r w:rsidR="00CE6DA2">
        <w:t>-1</w:t>
      </w:r>
      <w:r>
        <w:t xml:space="preserve"> </w:t>
      </w:r>
      <w:r w:rsidR="00023821">
        <w:t>LTE device</w:t>
      </w:r>
      <w:r>
        <w:t xml:space="preserve"> sleep ratio in </w:t>
      </w:r>
      <w:r w:rsidR="00023821">
        <w:t xml:space="preserve">subframe level (for </w:t>
      </w:r>
      <w:r>
        <w:t>idle mode</w:t>
      </w:r>
      <w:r w:rsidR="00023821">
        <w:t>)</w:t>
      </w:r>
      <w:r>
        <w:t xml:space="preserve"> </w:t>
      </w:r>
    </w:p>
    <w:tbl>
      <w:tblPr>
        <w:tblW w:w="5476" w:type="dxa"/>
        <w:jc w:val="center"/>
        <w:tblLook w:val="04A0" w:firstRow="1" w:lastRow="0" w:firstColumn="1" w:lastColumn="0" w:noHBand="0" w:noVBand="1"/>
      </w:tblPr>
      <w:tblGrid>
        <w:gridCol w:w="2080"/>
        <w:gridCol w:w="897"/>
        <w:gridCol w:w="833"/>
        <w:gridCol w:w="833"/>
        <w:gridCol w:w="833"/>
      </w:tblGrid>
      <w:tr w:rsidR="005D3078" w:rsidRPr="0079522C" w14:paraId="0A158C82" w14:textId="77777777" w:rsidTr="00F546DA">
        <w:trPr>
          <w:trHeight w:val="285"/>
          <w:jc w:val="center"/>
        </w:trPr>
        <w:tc>
          <w:tcPr>
            <w:tcW w:w="2080" w:type="dxa"/>
            <w:vMerge w:val="restart"/>
            <w:tcBorders>
              <w:top w:val="single" w:sz="4" w:space="0" w:color="auto"/>
              <w:left w:val="single" w:sz="4" w:space="0" w:color="auto"/>
              <w:bottom w:val="single" w:sz="4" w:space="0" w:color="000000"/>
              <w:right w:val="single" w:sz="4" w:space="0" w:color="auto"/>
            </w:tcBorders>
            <w:shd w:val="clear" w:color="auto" w:fill="BFBFBF"/>
            <w:noWrap/>
            <w:vAlign w:val="center"/>
            <w:hideMark/>
          </w:tcPr>
          <w:p w14:paraId="0565B795" w14:textId="77777777" w:rsidR="005D3078" w:rsidRPr="006B0564" w:rsidRDefault="005D3078" w:rsidP="00F546DA">
            <w:pPr>
              <w:spacing w:after="0"/>
              <w:jc w:val="center"/>
              <w:rPr>
                <w:rFonts w:ascii="Arial" w:hAnsi="Arial" w:cs="Arial"/>
                <w:sz w:val="16"/>
                <w:lang w:eastAsia="zh-CN"/>
              </w:rPr>
            </w:pPr>
            <w:r w:rsidRPr="006B0564">
              <w:rPr>
                <w:rFonts w:ascii="Arial" w:hAnsi="Arial" w:cs="Arial"/>
                <w:sz w:val="16"/>
                <w:lang w:eastAsia="zh-CN"/>
              </w:rPr>
              <w:t>Idle mode</w:t>
            </w:r>
          </w:p>
        </w:tc>
        <w:tc>
          <w:tcPr>
            <w:tcW w:w="3396" w:type="dxa"/>
            <w:gridSpan w:val="4"/>
            <w:tcBorders>
              <w:top w:val="single" w:sz="4" w:space="0" w:color="auto"/>
              <w:left w:val="nil"/>
              <w:bottom w:val="single" w:sz="4" w:space="0" w:color="auto"/>
              <w:right w:val="single" w:sz="4" w:space="0" w:color="auto"/>
            </w:tcBorders>
            <w:shd w:val="clear" w:color="auto" w:fill="BFBFBF"/>
            <w:noWrap/>
            <w:vAlign w:val="center"/>
            <w:hideMark/>
          </w:tcPr>
          <w:p w14:paraId="2A40915E" w14:textId="77777777" w:rsidR="005D3078" w:rsidRPr="006B0564" w:rsidRDefault="005D3078" w:rsidP="005871A9">
            <w:pPr>
              <w:spacing w:after="0"/>
              <w:jc w:val="center"/>
              <w:rPr>
                <w:rFonts w:ascii="Arial" w:hAnsi="Arial" w:cs="Arial"/>
                <w:sz w:val="16"/>
                <w:lang w:eastAsia="zh-CN"/>
              </w:rPr>
            </w:pPr>
            <w:r w:rsidRPr="006B0564">
              <w:rPr>
                <w:rFonts w:ascii="Arial" w:hAnsi="Arial" w:cs="Arial"/>
                <w:sz w:val="16"/>
                <w:lang w:eastAsia="zh-CN"/>
              </w:rPr>
              <w:t>Paging cycle</w:t>
            </w:r>
            <w:r w:rsidR="002A40CF">
              <w:rPr>
                <w:rFonts w:ascii="Arial" w:hAnsi="Arial" w:cs="Arial"/>
                <w:sz w:val="16"/>
                <w:lang w:eastAsia="zh-CN"/>
              </w:rPr>
              <w:t xml:space="preserve"> </w:t>
            </w:r>
            <w:r w:rsidR="002A40CF" w:rsidRPr="002A40CF">
              <w:rPr>
                <w:rFonts w:ascii="Arial" w:hAnsi="Arial" w:cs="Arial"/>
                <w:i/>
                <w:sz w:val="16"/>
                <w:lang w:eastAsia="zh-CN"/>
              </w:rPr>
              <w:t>N</w:t>
            </w:r>
            <w:r w:rsidR="002A40CF" w:rsidRPr="002A40CF">
              <w:rPr>
                <w:rFonts w:ascii="Arial" w:hAnsi="Arial" w:cs="Arial"/>
                <w:sz w:val="16"/>
                <w:vertAlign w:val="subscript"/>
                <w:lang w:eastAsia="zh-CN"/>
              </w:rPr>
              <w:t>PC_RF</w:t>
            </w:r>
            <w:r w:rsidRPr="002A40CF">
              <w:rPr>
                <w:rFonts w:ascii="Arial" w:hAnsi="Arial" w:cs="Arial"/>
                <w:sz w:val="13"/>
                <w:lang w:eastAsia="zh-CN"/>
              </w:rPr>
              <w:t xml:space="preserve"> </w:t>
            </w:r>
            <w:r w:rsidR="002A40CF">
              <w:rPr>
                <w:rFonts w:ascii="Arial" w:hAnsi="Arial" w:cs="Arial"/>
                <w:sz w:val="13"/>
                <w:lang w:eastAsia="zh-CN"/>
              </w:rPr>
              <w:br/>
            </w:r>
            <w:r w:rsidRPr="006B0564">
              <w:rPr>
                <w:rFonts w:ascii="Arial" w:hAnsi="Arial" w:cs="Arial"/>
                <w:sz w:val="16"/>
                <w:lang w:eastAsia="zh-CN"/>
              </w:rPr>
              <w:t>(</w:t>
            </w:r>
            <w:r w:rsidR="005871A9">
              <w:rPr>
                <w:rFonts w:ascii="Arial" w:hAnsi="Arial" w:cs="Arial"/>
                <w:sz w:val="16"/>
                <w:lang w:eastAsia="zh-CN"/>
              </w:rPr>
              <w:t xml:space="preserve">Number of </w:t>
            </w:r>
            <w:r w:rsidRPr="006B0564">
              <w:rPr>
                <w:rFonts w:ascii="Arial" w:hAnsi="Arial" w:cs="Arial"/>
                <w:sz w:val="16"/>
                <w:lang w:eastAsia="zh-CN"/>
              </w:rPr>
              <w:t>radio frame</w:t>
            </w:r>
            <w:r w:rsidR="005871A9">
              <w:rPr>
                <w:rFonts w:ascii="Arial" w:hAnsi="Arial" w:cs="Arial"/>
                <w:sz w:val="16"/>
                <w:lang w:eastAsia="zh-CN"/>
              </w:rPr>
              <w:t>s</w:t>
            </w:r>
            <w:r w:rsidRPr="006B0564">
              <w:rPr>
                <w:rFonts w:ascii="Arial" w:hAnsi="Arial" w:cs="Arial"/>
                <w:sz w:val="16"/>
                <w:lang w:eastAsia="zh-CN"/>
              </w:rPr>
              <w:t>)</w:t>
            </w:r>
          </w:p>
        </w:tc>
      </w:tr>
      <w:tr w:rsidR="005D3078" w:rsidRPr="0079522C" w14:paraId="23D79379" w14:textId="77777777" w:rsidTr="00F546DA">
        <w:trPr>
          <w:trHeight w:val="285"/>
          <w:jc w:val="center"/>
        </w:trPr>
        <w:tc>
          <w:tcPr>
            <w:tcW w:w="2080" w:type="dxa"/>
            <w:vMerge/>
            <w:tcBorders>
              <w:top w:val="single" w:sz="4" w:space="0" w:color="auto"/>
              <w:left w:val="single" w:sz="4" w:space="0" w:color="auto"/>
              <w:bottom w:val="single" w:sz="4" w:space="0" w:color="000000"/>
              <w:right w:val="single" w:sz="4" w:space="0" w:color="auto"/>
            </w:tcBorders>
            <w:shd w:val="clear" w:color="auto" w:fill="BFBFBF"/>
            <w:vAlign w:val="center"/>
            <w:hideMark/>
          </w:tcPr>
          <w:p w14:paraId="77BC0408" w14:textId="77777777" w:rsidR="005D3078" w:rsidRPr="006B0564" w:rsidRDefault="005D3078" w:rsidP="00F546DA">
            <w:pPr>
              <w:spacing w:after="0"/>
              <w:rPr>
                <w:rFonts w:ascii="Arial" w:hAnsi="Arial" w:cs="Arial"/>
                <w:sz w:val="16"/>
                <w:lang w:eastAsia="zh-CN"/>
              </w:rPr>
            </w:pPr>
          </w:p>
        </w:tc>
        <w:tc>
          <w:tcPr>
            <w:tcW w:w="897" w:type="dxa"/>
            <w:tcBorders>
              <w:top w:val="nil"/>
              <w:left w:val="nil"/>
              <w:bottom w:val="single" w:sz="4" w:space="0" w:color="auto"/>
              <w:right w:val="single" w:sz="4" w:space="0" w:color="auto"/>
            </w:tcBorders>
            <w:shd w:val="clear" w:color="auto" w:fill="auto"/>
            <w:noWrap/>
            <w:vAlign w:val="center"/>
            <w:hideMark/>
          </w:tcPr>
          <w:p w14:paraId="02F39894" w14:textId="77777777" w:rsidR="005D3078" w:rsidRPr="006B0564" w:rsidRDefault="005D3078" w:rsidP="00F546DA">
            <w:pPr>
              <w:spacing w:after="0"/>
              <w:jc w:val="right"/>
              <w:rPr>
                <w:rFonts w:ascii="Arial" w:hAnsi="Arial" w:cs="Arial"/>
                <w:sz w:val="16"/>
                <w:lang w:eastAsia="zh-CN"/>
              </w:rPr>
            </w:pPr>
            <w:r w:rsidRPr="006B0564">
              <w:rPr>
                <w:rFonts w:ascii="Arial" w:hAnsi="Arial" w:cs="Arial"/>
                <w:sz w:val="16"/>
                <w:lang w:eastAsia="zh-CN"/>
              </w:rPr>
              <w:t>32</w:t>
            </w:r>
          </w:p>
        </w:tc>
        <w:tc>
          <w:tcPr>
            <w:tcW w:w="833" w:type="dxa"/>
            <w:tcBorders>
              <w:top w:val="nil"/>
              <w:left w:val="nil"/>
              <w:bottom w:val="single" w:sz="4" w:space="0" w:color="auto"/>
              <w:right w:val="single" w:sz="4" w:space="0" w:color="auto"/>
            </w:tcBorders>
            <w:shd w:val="clear" w:color="auto" w:fill="auto"/>
            <w:noWrap/>
            <w:vAlign w:val="center"/>
            <w:hideMark/>
          </w:tcPr>
          <w:p w14:paraId="56310802" w14:textId="77777777" w:rsidR="005D3078" w:rsidRPr="006B0564" w:rsidRDefault="005D3078" w:rsidP="00F546DA">
            <w:pPr>
              <w:spacing w:after="0"/>
              <w:jc w:val="right"/>
              <w:rPr>
                <w:rFonts w:ascii="Arial" w:hAnsi="Arial" w:cs="Arial"/>
                <w:sz w:val="16"/>
                <w:lang w:eastAsia="zh-CN"/>
              </w:rPr>
            </w:pPr>
            <w:r w:rsidRPr="006B0564">
              <w:rPr>
                <w:rFonts w:ascii="Arial" w:hAnsi="Arial" w:cs="Arial"/>
                <w:sz w:val="16"/>
                <w:lang w:eastAsia="zh-CN"/>
              </w:rPr>
              <w:t>64</w:t>
            </w:r>
          </w:p>
        </w:tc>
        <w:tc>
          <w:tcPr>
            <w:tcW w:w="833" w:type="dxa"/>
            <w:tcBorders>
              <w:top w:val="nil"/>
              <w:left w:val="nil"/>
              <w:bottom w:val="single" w:sz="4" w:space="0" w:color="auto"/>
              <w:right w:val="single" w:sz="4" w:space="0" w:color="auto"/>
            </w:tcBorders>
            <w:shd w:val="clear" w:color="auto" w:fill="auto"/>
            <w:noWrap/>
            <w:vAlign w:val="center"/>
            <w:hideMark/>
          </w:tcPr>
          <w:p w14:paraId="320D0EF2" w14:textId="77777777" w:rsidR="005D3078" w:rsidRPr="006B0564" w:rsidRDefault="005D3078" w:rsidP="00F546DA">
            <w:pPr>
              <w:spacing w:after="0"/>
              <w:jc w:val="right"/>
              <w:rPr>
                <w:rFonts w:ascii="Arial" w:hAnsi="Arial" w:cs="Arial"/>
                <w:sz w:val="16"/>
                <w:lang w:eastAsia="zh-CN"/>
              </w:rPr>
            </w:pPr>
            <w:r w:rsidRPr="006B0564">
              <w:rPr>
                <w:rFonts w:ascii="Arial" w:hAnsi="Arial" w:cs="Arial"/>
                <w:sz w:val="16"/>
                <w:lang w:eastAsia="zh-CN"/>
              </w:rPr>
              <w:t>128</w:t>
            </w:r>
          </w:p>
        </w:tc>
        <w:tc>
          <w:tcPr>
            <w:tcW w:w="833" w:type="dxa"/>
            <w:tcBorders>
              <w:top w:val="nil"/>
              <w:left w:val="nil"/>
              <w:bottom w:val="single" w:sz="4" w:space="0" w:color="auto"/>
              <w:right w:val="single" w:sz="4" w:space="0" w:color="auto"/>
            </w:tcBorders>
            <w:shd w:val="clear" w:color="auto" w:fill="auto"/>
            <w:noWrap/>
            <w:vAlign w:val="center"/>
            <w:hideMark/>
          </w:tcPr>
          <w:p w14:paraId="3A0318B4" w14:textId="77777777" w:rsidR="005D3078" w:rsidRPr="006B0564" w:rsidRDefault="005D3078" w:rsidP="00F546DA">
            <w:pPr>
              <w:spacing w:after="0"/>
              <w:jc w:val="right"/>
              <w:rPr>
                <w:rFonts w:ascii="Arial" w:hAnsi="Arial" w:cs="Arial"/>
                <w:sz w:val="16"/>
                <w:lang w:eastAsia="zh-CN"/>
              </w:rPr>
            </w:pPr>
            <w:r w:rsidRPr="006B0564">
              <w:rPr>
                <w:rFonts w:ascii="Arial" w:hAnsi="Arial" w:cs="Arial"/>
                <w:sz w:val="16"/>
                <w:lang w:eastAsia="zh-CN"/>
              </w:rPr>
              <w:t>256</w:t>
            </w:r>
          </w:p>
        </w:tc>
      </w:tr>
      <w:tr w:rsidR="005D3078" w:rsidRPr="0079522C" w14:paraId="09912201" w14:textId="77777777" w:rsidTr="00F546DA">
        <w:trPr>
          <w:trHeight w:val="285"/>
          <w:jc w:val="center"/>
        </w:trPr>
        <w:tc>
          <w:tcPr>
            <w:tcW w:w="2080" w:type="dxa"/>
            <w:tcBorders>
              <w:top w:val="nil"/>
              <w:left w:val="single" w:sz="4" w:space="0" w:color="auto"/>
              <w:bottom w:val="single" w:sz="4" w:space="0" w:color="auto"/>
              <w:right w:val="single" w:sz="4" w:space="0" w:color="auto"/>
            </w:tcBorders>
            <w:shd w:val="clear" w:color="auto" w:fill="auto"/>
            <w:noWrap/>
            <w:vAlign w:val="center"/>
            <w:hideMark/>
          </w:tcPr>
          <w:p w14:paraId="204159E2" w14:textId="77777777" w:rsidR="005D3078" w:rsidRPr="006B0564" w:rsidRDefault="005D3078" w:rsidP="00F546DA">
            <w:pPr>
              <w:spacing w:after="0"/>
              <w:rPr>
                <w:rFonts w:ascii="Arial" w:hAnsi="Arial" w:cs="Arial"/>
                <w:sz w:val="16"/>
                <w:lang w:eastAsia="zh-CN"/>
              </w:rPr>
            </w:pPr>
            <w:r w:rsidRPr="006B0564">
              <w:rPr>
                <w:rFonts w:ascii="Arial" w:hAnsi="Arial" w:cs="Arial"/>
                <w:sz w:val="16"/>
                <w:lang w:eastAsia="zh-CN"/>
              </w:rPr>
              <w:t>Sleep ratio (%)</w:t>
            </w:r>
          </w:p>
        </w:tc>
        <w:tc>
          <w:tcPr>
            <w:tcW w:w="897" w:type="dxa"/>
            <w:tcBorders>
              <w:top w:val="nil"/>
              <w:left w:val="nil"/>
              <w:bottom w:val="single" w:sz="4" w:space="0" w:color="auto"/>
              <w:right w:val="single" w:sz="4" w:space="0" w:color="auto"/>
            </w:tcBorders>
            <w:shd w:val="clear" w:color="auto" w:fill="auto"/>
            <w:noWrap/>
            <w:vAlign w:val="center"/>
            <w:hideMark/>
          </w:tcPr>
          <w:p w14:paraId="0621ED2D" w14:textId="77777777" w:rsidR="005D3078" w:rsidRPr="006B0564" w:rsidRDefault="005D3078" w:rsidP="00F546DA">
            <w:pPr>
              <w:spacing w:after="0"/>
              <w:jc w:val="right"/>
              <w:rPr>
                <w:rFonts w:ascii="Arial" w:hAnsi="Arial" w:cs="Arial"/>
                <w:sz w:val="16"/>
                <w:lang w:eastAsia="zh-CN"/>
              </w:rPr>
            </w:pPr>
            <w:r w:rsidRPr="006B0564">
              <w:rPr>
                <w:rFonts w:ascii="Arial" w:hAnsi="Arial" w:cs="Arial"/>
                <w:sz w:val="16"/>
                <w:lang w:eastAsia="zh-CN"/>
              </w:rPr>
              <w:t>99.69%</w:t>
            </w:r>
          </w:p>
        </w:tc>
        <w:tc>
          <w:tcPr>
            <w:tcW w:w="833" w:type="dxa"/>
            <w:tcBorders>
              <w:top w:val="nil"/>
              <w:left w:val="nil"/>
              <w:bottom w:val="single" w:sz="4" w:space="0" w:color="auto"/>
              <w:right w:val="single" w:sz="4" w:space="0" w:color="auto"/>
            </w:tcBorders>
            <w:shd w:val="clear" w:color="auto" w:fill="auto"/>
            <w:noWrap/>
            <w:vAlign w:val="center"/>
            <w:hideMark/>
          </w:tcPr>
          <w:p w14:paraId="5E94820E" w14:textId="77777777" w:rsidR="005D3078" w:rsidRPr="006B0564" w:rsidRDefault="005D3078" w:rsidP="00F546DA">
            <w:pPr>
              <w:spacing w:after="0"/>
              <w:jc w:val="right"/>
              <w:rPr>
                <w:rFonts w:ascii="Arial" w:hAnsi="Arial" w:cs="Arial"/>
                <w:sz w:val="16"/>
                <w:lang w:eastAsia="zh-CN"/>
              </w:rPr>
            </w:pPr>
            <w:r w:rsidRPr="006B0564">
              <w:rPr>
                <w:rFonts w:ascii="Arial" w:hAnsi="Arial" w:cs="Arial"/>
                <w:sz w:val="16"/>
                <w:lang w:eastAsia="zh-CN"/>
              </w:rPr>
              <w:t>99.84%</w:t>
            </w:r>
          </w:p>
        </w:tc>
        <w:tc>
          <w:tcPr>
            <w:tcW w:w="833" w:type="dxa"/>
            <w:tcBorders>
              <w:top w:val="nil"/>
              <w:left w:val="nil"/>
              <w:bottom w:val="single" w:sz="4" w:space="0" w:color="auto"/>
              <w:right w:val="single" w:sz="4" w:space="0" w:color="auto"/>
            </w:tcBorders>
            <w:shd w:val="clear" w:color="auto" w:fill="auto"/>
            <w:noWrap/>
            <w:vAlign w:val="center"/>
            <w:hideMark/>
          </w:tcPr>
          <w:p w14:paraId="024E4176" w14:textId="77777777" w:rsidR="005D3078" w:rsidRPr="006B0564" w:rsidRDefault="005D3078" w:rsidP="00F546DA">
            <w:pPr>
              <w:spacing w:after="0"/>
              <w:jc w:val="right"/>
              <w:rPr>
                <w:rFonts w:ascii="Arial" w:hAnsi="Arial" w:cs="Arial"/>
                <w:sz w:val="16"/>
                <w:lang w:eastAsia="zh-CN"/>
              </w:rPr>
            </w:pPr>
            <w:r w:rsidRPr="006B0564">
              <w:rPr>
                <w:rFonts w:ascii="Arial" w:hAnsi="Arial" w:cs="Arial"/>
                <w:sz w:val="16"/>
                <w:lang w:eastAsia="zh-CN"/>
              </w:rPr>
              <w:t>99.92%</w:t>
            </w:r>
          </w:p>
        </w:tc>
        <w:tc>
          <w:tcPr>
            <w:tcW w:w="833" w:type="dxa"/>
            <w:tcBorders>
              <w:top w:val="nil"/>
              <w:left w:val="nil"/>
              <w:bottom w:val="single" w:sz="4" w:space="0" w:color="auto"/>
              <w:right w:val="single" w:sz="4" w:space="0" w:color="auto"/>
            </w:tcBorders>
            <w:shd w:val="clear" w:color="auto" w:fill="auto"/>
            <w:noWrap/>
            <w:vAlign w:val="center"/>
            <w:hideMark/>
          </w:tcPr>
          <w:p w14:paraId="0F31EE56" w14:textId="77777777" w:rsidR="005D3078" w:rsidRPr="006B0564" w:rsidRDefault="005D3078" w:rsidP="00F546DA">
            <w:pPr>
              <w:spacing w:after="0"/>
              <w:jc w:val="right"/>
              <w:rPr>
                <w:rFonts w:ascii="Arial" w:hAnsi="Arial" w:cs="Arial"/>
                <w:sz w:val="16"/>
                <w:lang w:eastAsia="zh-CN"/>
              </w:rPr>
            </w:pPr>
            <w:r w:rsidRPr="006B0564">
              <w:rPr>
                <w:rFonts w:ascii="Arial" w:hAnsi="Arial" w:cs="Arial"/>
                <w:sz w:val="16"/>
                <w:lang w:eastAsia="zh-CN"/>
              </w:rPr>
              <w:t>99.96%</w:t>
            </w:r>
          </w:p>
        </w:tc>
      </w:tr>
    </w:tbl>
    <w:p w14:paraId="1FD232CB" w14:textId="77777777" w:rsidR="00747FEC" w:rsidRDefault="00747FEC" w:rsidP="00FD41EC">
      <w:pPr>
        <w:spacing w:beforeLines="50" w:before="120"/>
        <w:rPr>
          <w:noProof/>
        </w:rPr>
      </w:pPr>
      <w:r>
        <w:rPr>
          <w:lang w:eastAsia="zh-CN"/>
        </w:rPr>
        <w:t>For</w:t>
      </w:r>
      <w:r w:rsidR="00125E80">
        <w:rPr>
          <w:lang w:eastAsia="zh-CN"/>
        </w:rPr>
        <w:t xml:space="preserve"> LTE UE in RRC</w:t>
      </w:r>
      <w:r>
        <w:rPr>
          <w:lang w:eastAsia="zh-CN"/>
        </w:rPr>
        <w:t xml:space="preserve"> connected mode, </w:t>
      </w:r>
      <w:r w:rsidR="00125E80">
        <w:rPr>
          <w:rFonts w:hint="eastAsia"/>
          <w:lang w:eastAsia="zh-CN"/>
        </w:rPr>
        <w:t xml:space="preserve">if there is no data </w:t>
      </w:r>
      <w:r w:rsidR="00125E80">
        <w:rPr>
          <w:lang w:eastAsia="zh-CN"/>
        </w:rPr>
        <w:t>transmission in either downlink or uplink direction, the DRX mode is switched on. The DRX cycle consists of an “On Duration” during which the UE should monitor the PDCCH and an “Off Duration” during which the UE can skip reception of downlink channels to save energy.</w:t>
      </w:r>
      <w:r w:rsidR="00AA348D">
        <w:rPr>
          <w:lang w:eastAsia="zh-CN"/>
        </w:rPr>
        <w:t xml:space="preserve"> The DRX </w:t>
      </w:r>
      <w:r w:rsidR="00550E88">
        <w:rPr>
          <w:lang w:eastAsia="zh-CN"/>
        </w:rPr>
        <w:t>cycle is</w:t>
      </w:r>
      <w:r w:rsidR="00AA348D">
        <w:rPr>
          <w:lang w:eastAsia="zh-CN"/>
        </w:rPr>
        <w:t xml:space="preserve"> configured by the </w:t>
      </w:r>
      <w:r w:rsidR="00A42BB3">
        <w:rPr>
          <w:lang w:eastAsia="zh-CN"/>
        </w:rPr>
        <w:t xml:space="preserve">LTE </w:t>
      </w:r>
      <w:r w:rsidR="00AA348D">
        <w:rPr>
          <w:lang w:eastAsia="zh-CN"/>
        </w:rPr>
        <w:t xml:space="preserve">network in RRC Connection Setup request and RRC Connection Reconfiguration request. </w:t>
      </w:r>
      <w:r w:rsidR="00A42BB3">
        <w:rPr>
          <w:lang w:eastAsia="zh-CN"/>
        </w:rPr>
        <w:t xml:space="preserve">When there is no data transfer, the DRX cycle configuration is </w:t>
      </w:r>
      <w:r w:rsidR="00AE2A77">
        <w:rPr>
          <w:lang w:eastAsia="zh-CN"/>
        </w:rPr>
        <w:t xml:space="preserve">primarily </w:t>
      </w:r>
      <w:r w:rsidR="00722018">
        <w:rPr>
          <w:lang w:eastAsia="zh-CN"/>
        </w:rPr>
        <w:t>determined</w:t>
      </w:r>
      <w:r w:rsidR="00A42BB3">
        <w:rPr>
          <w:lang w:eastAsia="zh-CN"/>
        </w:rPr>
        <w:t xml:space="preserve"> by </w:t>
      </w:r>
      <w:r w:rsidR="00AA348D" w:rsidRPr="00914E3D">
        <w:rPr>
          <w:i/>
          <w:noProof/>
        </w:rPr>
        <w:t>onDurationTimer</w:t>
      </w:r>
      <w:r w:rsidR="00A42BB3">
        <w:rPr>
          <w:i/>
          <w:noProof/>
        </w:rPr>
        <w:t xml:space="preserve"> </w:t>
      </w:r>
      <w:r w:rsidR="00A42BB3" w:rsidRPr="00A42BB3">
        <w:rPr>
          <w:noProof/>
        </w:rPr>
        <w:t>and</w:t>
      </w:r>
      <w:r w:rsidR="00AA348D" w:rsidRPr="00914E3D">
        <w:rPr>
          <w:noProof/>
        </w:rPr>
        <w:t xml:space="preserve"> </w:t>
      </w:r>
      <w:r w:rsidR="00AA348D" w:rsidRPr="00914E3D">
        <w:rPr>
          <w:i/>
          <w:iCs/>
          <w:noProof/>
        </w:rPr>
        <w:t>longDRX-Cycle</w:t>
      </w:r>
      <w:r w:rsidR="00AA348D" w:rsidRPr="00914E3D">
        <w:rPr>
          <w:noProof/>
        </w:rPr>
        <w:t>.</w:t>
      </w:r>
      <w:r w:rsidR="00A42BB3">
        <w:rPr>
          <w:noProof/>
        </w:rPr>
        <w:t xml:space="preserve"> </w:t>
      </w:r>
    </w:p>
    <w:p w14:paraId="44030573" w14:textId="514E4727" w:rsidR="00830CE1" w:rsidRPr="007C6D26" w:rsidRDefault="001C386E" w:rsidP="001C386E">
      <w:pPr>
        <w:rPr>
          <w:noProof/>
        </w:rPr>
      </w:pPr>
      <w:r w:rsidRPr="007C6D26">
        <w:rPr>
          <w:lang w:eastAsia="zh-CN"/>
        </w:rPr>
        <w:lastRenderedPageBreak/>
        <w:t xml:space="preserve">For UE in connected mode, denote the value of </w:t>
      </w:r>
      <w:r w:rsidRPr="007C6D26">
        <w:rPr>
          <w:noProof/>
        </w:rPr>
        <w:t xml:space="preserve">onDurationTimer and drx-Cycle as </w:t>
      </w:r>
      <w:r w:rsidR="002F519A" w:rsidRPr="007C6D26">
        <w:rPr>
          <w:i/>
          <w:noProof/>
        </w:rPr>
        <w:t>T</w:t>
      </w:r>
      <w:r w:rsidR="002F519A" w:rsidRPr="007C6D26">
        <w:rPr>
          <w:noProof/>
          <w:vertAlign w:val="subscript"/>
        </w:rPr>
        <w:t>ON_PSF</w:t>
      </w:r>
      <w:r w:rsidRPr="007C6D26">
        <w:rPr>
          <w:noProof/>
        </w:rPr>
        <w:t xml:space="preserve"> and </w:t>
      </w:r>
      <w:r w:rsidR="008074DC" w:rsidRPr="007C6D26">
        <w:rPr>
          <w:i/>
          <w:noProof/>
        </w:rPr>
        <w:t>T</w:t>
      </w:r>
      <w:r w:rsidR="008074DC" w:rsidRPr="007C6D26">
        <w:rPr>
          <w:noProof/>
          <w:vertAlign w:val="subscript"/>
        </w:rPr>
        <w:t>CYCLE_SF</w:t>
      </w:r>
      <w:r w:rsidR="008074DC" w:rsidRPr="007C6D26">
        <w:rPr>
          <w:noProof/>
        </w:rPr>
        <w:t xml:space="preserve"> </w:t>
      </w:r>
      <w:r w:rsidR="00905DBB" w:rsidRPr="007C6D26">
        <w:rPr>
          <w:noProof/>
        </w:rPr>
        <w:t>(number of</w:t>
      </w:r>
      <w:r w:rsidRPr="007C6D26">
        <w:rPr>
          <w:noProof/>
        </w:rPr>
        <w:t xml:space="preserve"> sub-frames</w:t>
      </w:r>
      <w:r w:rsidR="00905DBB" w:rsidRPr="007C6D26">
        <w:rPr>
          <w:noProof/>
        </w:rPr>
        <w:t>)</w:t>
      </w:r>
      <w:r w:rsidRPr="007C6D26">
        <w:rPr>
          <w:noProof/>
        </w:rPr>
        <w:t xml:space="preserve">, respectively. </w:t>
      </w:r>
      <w:r w:rsidR="00830CE1" w:rsidRPr="007C6D26">
        <w:rPr>
          <w:noProof/>
        </w:rPr>
        <w:t>The sleep ratio is given by</w:t>
      </w:r>
    </w:p>
    <w:p w14:paraId="5AB43136" w14:textId="77777777" w:rsidR="00C4575E" w:rsidRDefault="001C386E" w:rsidP="00267116">
      <w:pPr>
        <w:jc w:val="center"/>
      </w:pPr>
      <w:r w:rsidRPr="007C6D26">
        <w:rPr>
          <w:position w:val="-32"/>
        </w:rPr>
        <w:object w:dxaOrig="3580" w:dyaOrig="740" w14:anchorId="52E94B4B">
          <v:shape id="_x0000_i1026" type="#_x0000_t75" style="width:179.7pt;height:36.3pt" o:ole="">
            <v:imagedata r:id="rId95" o:title=""/>
          </v:shape>
          <o:OLEObject Type="Embed" ProgID="Equation.DSMT4" ShapeID="_x0000_i1026" DrawAspect="Content" ObjectID="_1595233801" r:id="rId96"/>
        </w:object>
      </w:r>
    </w:p>
    <w:p w14:paraId="2C6AB2CF" w14:textId="477922E8" w:rsidR="00DE5AF3" w:rsidRDefault="00DE5AF3" w:rsidP="009F1BEA">
      <w:pPr>
        <w:rPr>
          <w:lang w:eastAsia="zh-CN"/>
        </w:rPr>
      </w:pPr>
      <w:r>
        <w:rPr>
          <w:kern w:val="2"/>
          <w:lang w:eastAsia="zh-CN"/>
        </w:rPr>
        <w:t>w</w:t>
      </w:r>
      <w:r>
        <w:rPr>
          <w:rFonts w:hint="eastAsia"/>
          <w:kern w:val="2"/>
          <w:lang w:eastAsia="zh-CN"/>
        </w:rPr>
        <w:t xml:space="preserve">here </w:t>
      </w:r>
      <w:r w:rsidRPr="008235A6">
        <w:rPr>
          <w:rFonts w:ascii="Symbol" w:hAnsi="Symbol"/>
          <w:kern w:val="2"/>
          <w:lang w:eastAsia="zh-CN"/>
        </w:rPr>
        <w:t></w:t>
      </w:r>
      <w:r>
        <w:rPr>
          <w:kern w:val="2"/>
          <w:lang w:eastAsia="zh-CN"/>
        </w:rPr>
        <w:t xml:space="preserve"> is the DL/UL ratio</w:t>
      </w:r>
      <w:r w:rsidR="000A1CA6">
        <w:rPr>
          <w:kern w:val="2"/>
          <w:lang w:eastAsia="zh-CN"/>
        </w:rPr>
        <w:t xml:space="preserve"> in </w:t>
      </w:r>
      <w:r w:rsidR="00142C19">
        <w:rPr>
          <w:kern w:val="2"/>
          <w:lang w:eastAsia="zh-CN"/>
        </w:rPr>
        <w:t>one</w:t>
      </w:r>
      <w:r w:rsidR="000A1CA6">
        <w:rPr>
          <w:kern w:val="2"/>
          <w:lang w:eastAsia="zh-CN"/>
        </w:rPr>
        <w:t xml:space="preserve"> radio frame</w:t>
      </w:r>
      <w:r>
        <w:rPr>
          <w:kern w:val="2"/>
          <w:lang w:eastAsia="zh-CN"/>
        </w:rPr>
        <w:t>.</w:t>
      </w:r>
    </w:p>
    <w:p w14:paraId="4DD0D3F6" w14:textId="77777777" w:rsidR="009F1BEA" w:rsidRDefault="009F1BEA" w:rsidP="009F1BEA">
      <w:pPr>
        <w:rPr>
          <w:lang w:eastAsia="zh-CN"/>
        </w:rPr>
      </w:pPr>
      <w:r>
        <w:rPr>
          <w:lang w:eastAsia="zh-CN"/>
        </w:rPr>
        <w:t xml:space="preserve">The connected mode sleep ratio for different </w:t>
      </w:r>
      <w:r w:rsidR="009862C6">
        <w:rPr>
          <w:lang w:eastAsia="zh-CN"/>
        </w:rPr>
        <w:t>DRX</w:t>
      </w:r>
      <w:r>
        <w:rPr>
          <w:lang w:eastAsia="zh-CN"/>
        </w:rPr>
        <w:t xml:space="preserve"> cycles is shown in Table </w:t>
      </w:r>
      <w:r w:rsidR="000E69B2">
        <w:rPr>
          <w:lang w:eastAsia="zh-CN"/>
        </w:rPr>
        <w:t>5.8.2.2.1-2</w:t>
      </w:r>
      <w:r>
        <w:rPr>
          <w:lang w:eastAsia="zh-CN"/>
        </w:rPr>
        <w:t xml:space="preserve">. It is observed that more than </w:t>
      </w:r>
      <w:r w:rsidR="009862C6">
        <w:rPr>
          <w:lang w:eastAsia="zh-CN"/>
        </w:rPr>
        <w:t>80</w:t>
      </w:r>
      <w:r>
        <w:rPr>
          <w:lang w:eastAsia="zh-CN"/>
        </w:rPr>
        <w:t xml:space="preserve">% sleep ratio is achieved in </w:t>
      </w:r>
      <w:r w:rsidR="00C27D1B">
        <w:rPr>
          <w:lang w:eastAsia="zh-CN"/>
        </w:rPr>
        <w:t>connected</w:t>
      </w:r>
      <w:r>
        <w:rPr>
          <w:lang w:eastAsia="zh-CN"/>
        </w:rPr>
        <w:t xml:space="preserve"> mode by LTE device.</w:t>
      </w:r>
      <w:r w:rsidR="006D61E6">
        <w:rPr>
          <w:lang w:eastAsia="zh-CN"/>
        </w:rPr>
        <w:t xml:space="preserve"> Therefore LTE device can achieve high sleep ratio for both idle mode and connected mode</w:t>
      </w:r>
      <w:r w:rsidR="00DF46A8">
        <w:rPr>
          <w:lang w:eastAsia="zh-CN"/>
        </w:rPr>
        <w:t xml:space="preserve"> in unloaded case</w:t>
      </w:r>
      <w:r w:rsidR="006D61E6">
        <w:rPr>
          <w:lang w:eastAsia="zh-CN"/>
        </w:rPr>
        <w:t>.</w:t>
      </w:r>
    </w:p>
    <w:p w14:paraId="5F605B0F" w14:textId="77777777" w:rsidR="004C4A52" w:rsidRDefault="004C4A52" w:rsidP="004C4A52">
      <w:pPr>
        <w:pStyle w:val="TH"/>
      </w:pPr>
      <w:r w:rsidRPr="005E1326">
        <w:t>Table 5.8.2.2.1-</w:t>
      </w:r>
      <w:r w:rsidR="000E69B2" w:rsidRPr="005E1326">
        <w:t>2</w:t>
      </w:r>
      <w:r w:rsidRPr="005E1326">
        <w:t xml:space="preserve"> LTE device sleep ratio in subframe level (for </w:t>
      </w:r>
      <w:r w:rsidR="00925BDB" w:rsidRPr="005E1326">
        <w:t>connected</w:t>
      </w:r>
      <w:r w:rsidRPr="005E1326">
        <w:t xml:space="preserve"> mode)</w:t>
      </w:r>
      <w:r>
        <w:t xml:space="preserve"> </w:t>
      </w:r>
    </w:p>
    <w:tbl>
      <w:tblPr>
        <w:tblW w:w="7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1080"/>
        <w:gridCol w:w="1080"/>
        <w:gridCol w:w="1080"/>
        <w:gridCol w:w="1080"/>
        <w:gridCol w:w="1080"/>
      </w:tblGrid>
      <w:tr w:rsidR="004C4A52" w:rsidRPr="00F31D2C" w14:paraId="30D7E3FC" w14:textId="77777777" w:rsidTr="00F546DA">
        <w:trPr>
          <w:trHeight w:val="285"/>
          <w:jc w:val="center"/>
        </w:trPr>
        <w:tc>
          <w:tcPr>
            <w:tcW w:w="2080" w:type="dxa"/>
            <w:shd w:val="clear" w:color="auto" w:fill="BFBFBF"/>
            <w:noWrap/>
            <w:hideMark/>
          </w:tcPr>
          <w:p w14:paraId="0E922E5C" w14:textId="3BCAC34D" w:rsidR="004C4A52" w:rsidRPr="00F31D2C" w:rsidRDefault="004C4A52" w:rsidP="00F546DA">
            <w:pPr>
              <w:spacing w:after="0"/>
              <w:rPr>
                <w:rFonts w:ascii="Arial" w:hAnsi="Arial" w:cs="Arial"/>
                <w:sz w:val="16"/>
                <w:szCs w:val="24"/>
                <w:lang w:eastAsia="zh-CN"/>
              </w:rPr>
            </w:pPr>
            <w:r w:rsidRPr="00F31D2C">
              <w:rPr>
                <w:rFonts w:ascii="Arial" w:hAnsi="Arial" w:cs="Arial"/>
                <w:sz w:val="16"/>
                <w:szCs w:val="24"/>
                <w:lang w:eastAsia="zh-CN"/>
              </w:rPr>
              <w:t>OnDurationTimer</w:t>
            </w:r>
            <w:r w:rsidR="00921739">
              <w:rPr>
                <w:rFonts w:ascii="Arial" w:hAnsi="Arial" w:cs="Arial"/>
                <w:sz w:val="16"/>
                <w:szCs w:val="24"/>
                <w:lang w:eastAsia="zh-CN"/>
              </w:rPr>
              <w:t xml:space="preserve"> </w:t>
            </w:r>
            <w:r w:rsidR="00921739" w:rsidRPr="00921739">
              <w:rPr>
                <w:rFonts w:ascii="Arial" w:hAnsi="Arial" w:cs="Arial"/>
                <w:i/>
                <w:noProof/>
                <w:sz w:val="16"/>
              </w:rPr>
              <w:t>T</w:t>
            </w:r>
            <w:r w:rsidR="00921739" w:rsidRPr="00921739">
              <w:rPr>
                <w:rFonts w:ascii="Arial" w:hAnsi="Arial" w:cs="Arial"/>
                <w:noProof/>
                <w:sz w:val="16"/>
                <w:vertAlign w:val="subscript"/>
              </w:rPr>
              <w:t>ON_PSF</w:t>
            </w:r>
            <w:r w:rsidRPr="00921739">
              <w:rPr>
                <w:rFonts w:ascii="Arial" w:hAnsi="Arial" w:cs="Arial"/>
                <w:sz w:val="13"/>
                <w:szCs w:val="24"/>
                <w:lang w:eastAsia="zh-CN"/>
              </w:rPr>
              <w:t xml:space="preserve"> </w:t>
            </w:r>
            <w:r w:rsidRPr="00F31D2C">
              <w:rPr>
                <w:rFonts w:ascii="Arial" w:hAnsi="Arial" w:cs="Arial"/>
                <w:sz w:val="16"/>
                <w:szCs w:val="24"/>
                <w:lang w:eastAsia="zh-CN"/>
              </w:rPr>
              <w:t>(sub-frame)</w:t>
            </w:r>
          </w:p>
        </w:tc>
        <w:tc>
          <w:tcPr>
            <w:tcW w:w="1080" w:type="dxa"/>
            <w:shd w:val="clear" w:color="auto" w:fill="BFBFBF"/>
            <w:noWrap/>
            <w:hideMark/>
          </w:tcPr>
          <w:p w14:paraId="19094615" w14:textId="77777777" w:rsidR="004C4A52" w:rsidRPr="00F31D2C" w:rsidRDefault="004C4A52" w:rsidP="00F546DA">
            <w:pPr>
              <w:spacing w:after="0"/>
              <w:jc w:val="right"/>
              <w:rPr>
                <w:rFonts w:ascii="Arial" w:hAnsi="Arial" w:cs="Arial"/>
                <w:sz w:val="16"/>
                <w:szCs w:val="24"/>
                <w:lang w:eastAsia="zh-CN"/>
              </w:rPr>
            </w:pPr>
            <w:r w:rsidRPr="00F31D2C">
              <w:rPr>
                <w:rFonts w:ascii="Arial" w:hAnsi="Arial" w:cs="Arial"/>
                <w:sz w:val="16"/>
                <w:szCs w:val="24"/>
                <w:lang w:eastAsia="zh-CN"/>
              </w:rPr>
              <w:t>1</w:t>
            </w:r>
          </w:p>
        </w:tc>
        <w:tc>
          <w:tcPr>
            <w:tcW w:w="1080" w:type="dxa"/>
            <w:shd w:val="clear" w:color="auto" w:fill="BFBFBF"/>
            <w:noWrap/>
            <w:hideMark/>
          </w:tcPr>
          <w:p w14:paraId="13D2521F" w14:textId="77777777" w:rsidR="004C4A52" w:rsidRPr="00F31D2C" w:rsidRDefault="004C4A52" w:rsidP="00F546DA">
            <w:pPr>
              <w:spacing w:after="0"/>
              <w:jc w:val="right"/>
              <w:rPr>
                <w:rFonts w:ascii="Arial" w:hAnsi="Arial" w:cs="Arial"/>
                <w:sz w:val="16"/>
                <w:szCs w:val="24"/>
                <w:lang w:eastAsia="zh-CN"/>
              </w:rPr>
            </w:pPr>
            <w:r w:rsidRPr="00F31D2C">
              <w:rPr>
                <w:rFonts w:ascii="Arial" w:hAnsi="Arial" w:cs="Arial"/>
                <w:sz w:val="16"/>
                <w:szCs w:val="24"/>
                <w:lang w:eastAsia="zh-CN"/>
              </w:rPr>
              <w:t>1</w:t>
            </w:r>
          </w:p>
        </w:tc>
        <w:tc>
          <w:tcPr>
            <w:tcW w:w="1080" w:type="dxa"/>
            <w:shd w:val="clear" w:color="auto" w:fill="BFBFBF"/>
            <w:noWrap/>
            <w:hideMark/>
          </w:tcPr>
          <w:p w14:paraId="06A53579" w14:textId="77777777" w:rsidR="004C4A52" w:rsidRPr="00F31D2C" w:rsidRDefault="004C4A52" w:rsidP="00F546DA">
            <w:pPr>
              <w:spacing w:after="0"/>
              <w:jc w:val="right"/>
              <w:rPr>
                <w:rFonts w:ascii="Arial" w:hAnsi="Arial" w:cs="Arial"/>
                <w:sz w:val="16"/>
                <w:szCs w:val="24"/>
                <w:lang w:eastAsia="zh-CN"/>
              </w:rPr>
            </w:pPr>
            <w:r w:rsidRPr="00F31D2C">
              <w:rPr>
                <w:rFonts w:ascii="Arial" w:hAnsi="Arial" w:cs="Arial"/>
                <w:sz w:val="16"/>
                <w:szCs w:val="24"/>
                <w:lang w:eastAsia="zh-CN"/>
              </w:rPr>
              <w:t>1</w:t>
            </w:r>
          </w:p>
        </w:tc>
        <w:tc>
          <w:tcPr>
            <w:tcW w:w="1080" w:type="dxa"/>
            <w:shd w:val="clear" w:color="auto" w:fill="BFBFBF"/>
            <w:noWrap/>
            <w:hideMark/>
          </w:tcPr>
          <w:p w14:paraId="0B011E01" w14:textId="77777777" w:rsidR="004C4A52" w:rsidRPr="00F31D2C" w:rsidRDefault="004C4A52" w:rsidP="00F546DA">
            <w:pPr>
              <w:spacing w:after="0"/>
              <w:jc w:val="right"/>
              <w:rPr>
                <w:rFonts w:ascii="Arial" w:hAnsi="Arial" w:cs="Arial"/>
                <w:sz w:val="16"/>
                <w:szCs w:val="24"/>
                <w:lang w:eastAsia="zh-CN"/>
              </w:rPr>
            </w:pPr>
            <w:r w:rsidRPr="00F31D2C">
              <w:rPr>
                <w:rFonts w:ascii="Arial" w:hAnsi="Arial" w:cs="Arial"/>
                <w:sz w:val="16"/>
                <w:szCs w:val="24"/>
                <w:lang w:eastAsia="zh-CN"/>
              </w:rPr>
              <w:t>800</w:t>
            </w:r>
          </w:p>
        </w:tc>
        <w:tc>
          <w:tcPr>
            <w:tcW w:w="1080" w:type="dxa"/>
            <w:shd w:val="clear" w:color="auto" w:fill="BFBFBF"/>
            <w:noWrap/>
            <w:hideMark/>
          </w:tcPr>
          <w:p w14:paraId="44E8C4EF" w14:textId="77777777" w:rsidR="004C4A52" w:rsidRPr="00F31D2C" w:rsidRDefault="004C4A52" w:rsidP="00F546DA">
            <w:pPr>
              <w:spacing w:after="0"/>
              <w:jc w:val="right"/>
              <w:rPr>
                <w:rFonts w:ascii="Arial" w:hAnsi="Arial" w:cs="Arial"/>
                <w:sz w:val="16"/>
                <w:szCs w:val="24"/>
                <w:lang w:eastAsia="zh-CN"/>
              </w:rPr>
            </w:pPr>
            <w:r w:rsidRPr="00F31D2C">
              <w:rPr>
                <w:rFonts w:ascii="Arial" w:hAnsi="Arial" w:cs="Arial"/>
                <w:sz w:val="16"/>
                <w:szCs w:val="24"/>
                <w:lang w:eastAsia="zh-CN"/>
              </w:rPr>
              <w:t>1600</w:t>
            </w:r>
          </w:p>
        </w:tc>
      </w:tr>
      <w:tr w:rsidR="004C4A52" w:rsidRPr="00F31D2C" w14:paraId="59B4DCE4" w14:textId="77777777" w:rsidTr="00370D7B">
        <w:trPr>
          <w:trHeight w:val="197"/>
          <w:jc w:val="center"/>
        </w:trPr>
        <w:tc>
          <w:tcPr>
            <w:tcW w:w="2080" w:type="dxa"/>
            <w:shd w:val="clear" w:color="auto" w:fill="BFBFBF"/>
            <w:noWrap/>
            <w:hideMark/>
          </w:tcPr>
          <w:p w14:paraId="6552083F" w14:textId="4DE3C196" w:rsidR="004C4A52" w:rsidRPr="00F31D2C" w:rsidRDefault="004C4A52" w:rsidP="00F546DA">
            <w:pPr>
              <w:spacing w:after="0"/>
              <w:rPr>
                <w:rFonts w:ascii="Arial" w:hAnsi="Arial" w:cs="Arial"/>
                <w:sz w:val="16"/>
                <w:szCs w:val="24"/>
                <w:lang w:eastAsia="zh-CN"/>
              </w:rPr>
            </w:pPr>
            <w:r w:rsidRPr="00F31D2C">
              <w:rPr>
                <w:rFonts w:ascii="Arial" w:hAnsi="Arial" w:cs="Arial"/>
                <w:sz w:val="16"/>
                <w:szCs w:val="24"/>
                <w:lang w:eastAsia="zh-CN"/>
              </w:rPr>
              <w:t xml:space="preserve">drx-Cycle </w:t>
            </w:r>
            <w:r w:rsidR="00C97DBF" w:rsidRPr="00C97DBF">
              <w:rPr>
                <w:rFonts w:ascii="Arial" w:hAnsi="Arial" w:cs="Arial"/>
                <w:i/>
                <w:noProof/>
                <w:sz w:val="16"/>
              </w:rPr>
              <w:t>T</w:t>
            </w:r>
            <w:r w:rsidR="00C97DBF" w:rsidRPr="00C97DBF">
              <w:rPr>
                <w:rFonts w:ascii="Arial" w:hAnsi="Arial" w:cs="Arial"/>
                <w:noProof/>
                <w:sz w:val="16"/>
                <w:vertAlign w:val="subscript"/>
              </w:rPr>
              <w:t>CYCLE_SF</w:t>
            </w:r>
            <w:r w:rsidR="00C97DBF" w:rsidRPr="00C97DBF">
              <w:rPr>
                <w:rFonts w:ascii="Arial" w:hAnsi="Arial" w:cs="Arial"/>
                <w:sz w:val="13"/>
                <w:szCs w:val="24"/>
                <w:lang w:eastAsia="zh-CN"/>
              </w:rPr>
              <w:t xml:space="preserve"> </w:t>
            </w:r>
            <w:r w:rsidRPr="00F31D2C">
              <w:rPr>
                <w:rFonts w:ascii="Arial" w:hAnsi="Arial" w:cs="Arial"/>
                <w:sz w:val="16"/>
                <w:szCs w:val="24"/>
                <w:lang w:eastAsia="zh-CN"/>
              </w:rPr>
              <w:t>(sub-frame)</w:t>
            </w:r>
          </w:p>
        </w:tc>
        <w:tc>
          <w:tcPr>
            <w:tcW w:w="1080" w:type="dxa"/>
            <w:shd w:val="clear" w:color="auto" w:fill="BFBFBF"/>
            <w:noWrap/>
            <w:hideMark/>
          </w:tcPr>
          <w:p w14:paraId="17134097" w14:textId="77777777" w:rsidR="004C4A52" w:rsidRPr="00F31D2C" w:rsidRDefault="004C4A52" w:rsidP="00F546DA">
            <w:pPr>
              <w:spacing w:after="0"/>
              <w:jc w:val="right"/>
              <w:rPr>
                <w:rFonts w:ascii="Arial" w:hAnsi="Arial" w:cs="Arial"/>
                <w:sz w:val="16"/>
                <w:szCs w:val="24"/>
                <w:lang w:eastAsia="zh-CN"/>
              </w:rPr>
            </w:pPr>
            <w:r w:rsidRPr="00F31D2C">
              <w:rPr>
                <w:rFonts w:ascii="Arial" w:hAnsi="Arial" w:cs="Arial"/>
                <w:sz w:val="16"/>
                <w:szCs w:val="24"/>
                <w:lang w:eastAsia="zh-CN"/>
              </w:rPr>
              <w:t>40</w:t>
            </w:r>
          </w:p>
        </w:tc>
        <w:tc>
          <w:tcPr>
            <w:tcW w:w="1080" w:type="dxa"/>
            <w:shd w:val="clear" w:color="auto" w:fill="BFBFBF"/>
            <w:noWrap/>
            <w:hideMark/>
          </w:tcPr>
          <w:p w14:paraId="58A1A351" w14:textId="77777777" w:rsidR="004C4A52" w:rsidRPr="00F31D2C" w:rsidRDefault="004C4A52" w:rsidP="00F546DA">
            <w:pPr>
              <w:spacing w:after="0"/>
              <w:jc w:val="right"/>
              <w:rPr>
                <w:rFonts w:ascii="Arial" w:hAnsi="Arial" w:cs="Arial"/>
                <w:sz w:val="16"/>
                <w:szCs w:val="24"/>
                <w:lang w:eastAsia="zh-CN"/>
              </w:rPr>
            </w:pPr>
            <w:r w:rsidRPr="00F31D2C">
              <w:rPr>
                <w:rFonts w:ascii="Arial" w:hAnsi="Arial" w:cs="Arial"/>
                <w:sz w:val="16"/>
                <w:szCs w:val="24"/>
                <w:lang w:eastAsia="zh-CN"/>
              </w:rPr>
              <w:t>5120</w:t>
            </w:r>
          </w:p>
        </w:tc>
        <w:tc>
          <w:tcPr>
            <w:tcW w:w="1080" w:type="dxa"/>
            <w:shd w:val="clear" w:color="auto" w:fill="BFBFBF"/>
            <w:noWrap/>
            <w:hideMark/>
          </w:tcPr>
          <w:p w14:paraId="4C0338AF" w14:textId="77777777" w:rsidR="004C4A52" w:rsidRPr="00F31D2C" w:rsidRDefault="004C4A52" w:rsidP="00F546DA">
            <w:pPr>
              <w:spacing w:after="0"/>
              <w:jc w:val="right"/>
              <w:rPr>
                <w:rFonts w:ascii="Arial" w:hAnsi="Arial" w:cs="Arial"/>
                <w:sz w:val="16"/>
                <w:szCs w:val="24"/>
                <w:lang w:eastAsia="zh-CN"/>
              </w:rPr>
            </w:pPr>
            <w:r w:rsidRPr="00F31D2C">
              <w:rPr>
                <w:rFonts w:ascii="Arial" w:hAnsi="Arial" w:cs="Arial"/>
                <w:sz w:val="16"/>
                <w:szCs w:val="24"/>
                <w:lang w:eastAsia="zh-CN"/>
              </w:rPr>
              <w:t>10240</w:t>
            </w:r>
          </w:p>
        </w:tc>
        <w:tc>
          <w:tcPr>
            <w:tcW w:w="1080" w:type="dxa"/>
            <w:shd w:val="clear" w:color="auto" w:fill="BFBFBF"/>
            <w:noWrap/>
            <w:hideMark/>
          </w:tcPr>
          <w:p w14:paraId="32A27EBF" w14:textId="77777777" w:rsidR="004C4A52" w:rsidRPr="00F31D2C" w:rsidRDefault="004C4A52" w:rsidP="00F546DA">
            <w:pPr>
              <w:spacing w:after="0"/>
              <w:jc w:val="right"/>
              <w:rPr>
                <w:rFonts w:ascii="Arial" w:hAnsi="Arial" w:cs="Arial"/>
                <w:sz w:val="16"/>
                <w:szCs w:val="24"/>
                <w:lang w:eastAsia="zh-CN"/>
              </w:rPr>
            </w:pPr>
            <w:r w:rsidRPr="00F31D2C">
              <w:rPr>
                <w:rFonts w:ascii="Arial" w:hAnsi="Arial" w:cs="Arial"/>
                <w:sz w:val="16"/>
                <w:szCs w:val="24"/>
                <w:lang w:eastAsia="zh-CN"/>
              </w:rPr>
              <w:t>5120</w:t>
            </w:r>
          </w:p>
        </w:tc>
        <w:tc>
          <w:tcPr>
            <w:tcW w:w="1080" w:type="dxa"/>
            <w:shd w:val="clear" w:color="auto" w:fill="BFBFBF"/>
            <w:noWrap/>
            <w:hideMark/>
          </w:tcPr>
          <w:p w14:paraId="1EE531D1" w14:textId="77777777" w:rsidR="004C4A52" w:rsidRPr="00F31D2C" w:rsidRDefault="004C4A52" w:rsidP="00F546DA">
            <w:pPr>
              <w:spacing w:after="0"/>
              <w:jc w:val="right"/>
              <w:rPr>
                <w:rFonts w:ascii="Arial" w:hAnsi="Arial" w:cs="Arial"/>
                <w:sz w:val="16"/>
                <w:szCs w:val="24"/>
                <w:lang w:eastAsia="zh-CN"/>
              </w:rPr>
            </w:pPr>
            <w:r w:rsidRPr="00F31D2C">
              <w:rPr>
                <w:rFonts w:ascii="Arial" w:hAnsi="Arial" w:cs="Arial"/>
                <w:sz w:val="16"/>
                <w:szCs w:val="24"/>
                <w:lang w:eastAsia="zh-CN"/>
              </w:rPr>
              <w:t>10240</w:t>
            </w:r>
          </w:p>
        </w:tc>
      </w:tr>
      <w:tr w:rsidR="004C4A52" w:rsidRPr="00F31D2C" w14:paraId="41C5CA2A" w14:textId="77777777" w:rsidTr="00370D7B">
        <w:trPr>
          <w:trHeight w:val="144"/>
          <w:jc w:val="center"/>
        </w:trPr>
        <w:tc>
          <w:tcPr>
            <w:tcW w:w="2080" w:type="dxa"/>
            <w:shd w:val="clear" w:color="auto" w:fill="auto"/>
            <w:noWrap/>
            <w:hideMark/>
          </w:tcPr>
          <w:p w14:paraId="0A8AF8FD" w14:textId="77777777" w:rsidR="004C4A52" w:rsidRPr="00F31D2C" w:rsidRDefault="004C4A52" w:rsidP="00F546DA">
            <w:pPr>
              <w:spacing w:after="0"/>
              <w:rPr>
                <w:rFonts w:ascii="Arial" w:hAnsi="Arial" w:cs="Arial"/>
                <w:sz w:val="16"/>
                <w:szCs w:val="24"/>
                <w:lang w:eastAsia="zh-CN"/>
              </w:rPr>
            </w:pPr>
            <w:r w:rsidRPr="00F31D2C">
              <w:rPr>
                <w:rFonts w:ascii="Arial" w:hAnsi="Arial" w:cs="Arial"/>
                <w:sz w:val="16"/>
                <w:szCs w:val="24"/>
                <w:lang w:eastAsia="zh-CN"/>
              </w:rPr>
              <w:t>FDD (</w:t>
            </w:r>
            <w:r w:rsidRPr="00F31D2C">
              <w:rPr>
                <w:rFonts w:ascii="Symbol" w:hAnsi="Symbol" w:cs="Arial"/>
                <w:sz w:val="16"/>
                <w:szCs w:val="24"/>
                <w:lang w:eastAsia="zh-CN"/>
              </w:rPr>
              <w:t></w:t>
            </w:r>
            <w:r w:rsidRPr="00F31D2C">
              <w:rPr>
                <w:rFonts w:ascii="Arial" w:hAnsi="Arial" w:cs="Arial"/>
                <w:sz w:val="16"/>
                <w:szCs w:val="24"/>
                <w:lang w:eastAsia="zh-CN"/>
              </w:rPr>
              <w:t>=1)</w:t>
            </w:r>
          </w:p>
        </w:tc>
        <w:tc>
          <w:tcPr>
            <w:tcW w:w="1080" w:type="dxa"/>
            <w:shd w:val="clear" w:color="auto" w:fill="auto"/>
            <w:noWrap/>
            <w:hideMark/>
          </w:tcPr>
          <w:p w14:paraId="107EB371" w14:textId="77777777" w:rsidR="004C4A52" w:rsidRPr="00F31D2C" w:rsidRDefault="004C4A52" w:rsidP="00F546DA">
            <w:pPr>
              <w:spacing w:after="0"/>
              <w:jc w:val="right"/>
              <w:rPr>
                <w:rFonts w:ascii="Arial" w:hAnsi="Arial" w:cs="Arial"/>
                <w:sz w:val="16"/>
                <w:szCs w:val="24"/>
                <w:lang w:eastAsia="zh-CN"/>
              </w:rPr>
            </w:pPr>
            <w:r w:rsidRPr="00F31D2C">
              <w:rPr>
                <w:rFonts w:ascii="Arial" w:hAnsi="Arial" w:cs="Arial"/>
                <w:sz w:val="16"/>
                <w:szCs w:val="24"/>
                <w:lang w:eastAsia="zh-CN"/>
              </w:rPr>
              <w:t>97.50%</w:t>
            </w:r>
          </w:p>
        </w:tc>
        <w:tc>
          <w:tcPr>
            <w:tcW w:w="1080" w:type="dxa"/>
            <w:shd w:val="clear" w:color="auto" w:fill="auto"/>
            <w:noWrap/>
            <w:hideMark/>
          </w:tcPr>
          <w:p w14:paraId="67B6ABFF" w14:textId="77777777" w:rsidR="004C4A52" w:rsidRPr="00F31D2C" w:rsidRDefault="004C4A52" w:rsidP="00F546DA">
            <w:pPr>
              <w:spacing w:after="0"/>
              <w:jc w:val="right"/>
              <w:rPr>
                <w:rFonts w:ascii="Arial" w:hAnsi="Arial" w:cs="Arial"/>
                <w:sz w:val="16"/>
                <w:szCs w:val="24"/>
                <w:lang w:eastAsia="zh-CN"/>
              </w:rPr>
            </w:pPr>
            <w:r w:rsidRPr="00F31D2C">
              <w:rPr>
                <w:rFonts w:ascii="Arial" w:hAnsi="Arial" w:cs="Arial"/>
                <w:sz w:val="16"/>
                <w:szCs w:val="24"/>
                <w:lang w:eastAsia="zh-CN"/>
              </w:rPr>
              <w:t>99.98%</w:t>
            </w:r>
          </w:p>
        </w:tc>
        <w:tc>
          <w:tcPr>
            <w:tcW w:w="1080" w:type="dxa"/>
            <w:shd w:val="clear" w:color="auto" w:fill="auto"/>
            <w:noWrap/>
            <w:hideMark/>
          </w:tcPr>
          <w:p w14:paraId="65F14D72" w14:textId="77777777" w:rsidR="004C4A52" w:rsidRPr="00F31D2C" w:rsidRDefault="004C4A52" w:rsidP="00F546DA">
            <w:pPr>
              <w:spacing w:after="0"/>
              <w:jc w:val="right"/>
              <w:rPr>
                <w:rFonts w:ascii="Arial" w:hAnsi="Arial" w:cs="Arial"/>
                <w:sz w:val="16"/>
                <w:szCs w:val="24"/>
                <w:lang w:eastAsia="zh-CN"/>
              </w:rPr>
            </w:pPr>
            <w:r w:rsidRPr="00F31D2C">
              <w:rPr>
                <w:rFonts w:ascii="Arial" w:hAnsi="Arial" w:cs="Arial"/>
                <w:sz w:val="16"/>
                <w:szCs w:val="24"/>
                <w:lang w:eastAsia="zh-CN"/>
              </w:rPr>
              <w:t>99.99%</w:t>
            </w:r>
          </w:p>
        </w:tc>
        <w:tc>
          <w:tcPr>
            <w:tcW w:w="1080" w:type="dxa"/>
            <w:shd w:val="clear" w:color="auto" w:fill="auto"/>
            <w:noWrap/>
            <w:hideMark/>
          </w:tcPr>
          <w:p w14:paraId="7534F942" w14:textId="77777777" w:rsidR="004C4A52" w:rsidRPr="00F31D2C" w:rsidRDefault="004C4A52" w:rsidP="00F546DA">
            <w:pPr>
              <w:spacing w:after="0"/>
              <w:jc w:val="right"/>
              <w:rPr>
                <w:rFonts w:ascii="Arial" w:hAnsi="Arial" w:cs="Arial"/>
                <w:sz w:val="16"/>
                <w:szCs w:val="24"/>
                <w:lang w:eastAsia="zh-CN"/>
              </w:rPr>
            </w:pPr>
            <w:r w:rsidRPr="00F31D2C">
              <w:rPr>
                <w:rFonts w:ascii="Arial" w:hAnsi="Arial" w:cs="Arial"/>
                <w:sz w:val="16"/>
                <w:szCs w:val="24"/>
                <w:lang w:eastAsia="zh-CN"/>
              </w:rPr>
              <w:t>84.38%</w:t>
            </w:r>
          </w:p>
        </w:tc>
        <w:tc>
          <w:tcPr>
            <w:tcW w:w="1080" w:type="dxa"/>
            <w:shd w:val="clear" w:color="auto" w:fill="auto"/>
            <w:noWrap/>
            <w:hideMark/>
          </w:tcPr>
          <w:p w14:paraId="0C4B59EE" w14:textId="77777777" w:rsidR="004C4A52" w:rsidRPr="00F31D2C" w:rsidRDefault="004C4A52" w:rsidP="00F546DA">
            <w:pPr>
              <w:spacing w:after="0"/>
              <w:jc w:val="right"/>
              <w:rPr>
                <w:rFonts w:ascii="Arial" w:hAnsi="Arial" w:cs="Arial"/>
                <w:sz w:val="16"/>
                <w:szCs w:val="24"/>
                <w:lang w:eastAsia="zh-CN"/>
              </w:rPr>
            </w:pPr>
            <w:r w:rsidRPr="00F31D2C">
              <w:rPr>
                <w:rFonts w:ascii="Arial" w:hAnsi="Arial" w:cs="Arial"/>
                <w:sz w:val="16"/>
                <w:szCs w:val="24"/>
                <w:lang w:eastAsia="zh-CN"/>
              </w:rPr>
              <w:t>84.38%</w:t>
            </w:r>
          </w:p>
        </w:tc>
      </w:tr>
      <w:tr w:rsidR="004C4A52" w:rsidRPr="00F31D2C" w14:paraId="0E5B5142" w14:textId="77777777" w:rsidTr="00370D7B">
        <w:trPr>
          <w:trHeight w:val="76"/>
          <w:jc w:val="center"/>
        </w:trPr>
        <w:tc>
          <w:tcPr>
            <w:tcW w:w="2080" w:type="dxa"/>
            <w:shd w:val="clear" w:color="auto" w:fill="auto"/>
            <w:noWrap/>
            <w:hideMark/>
          </w:tcPr>
          <w:p w14:paraId="5BE98AC4" w14:textId="77777777" w:rsidR="004C4A52" w:rsidRPr="00F31D2C" w:rsidRDefault="004C4A52" w:rsidP="00F546DA">
            <w:pPr>
              <w:spacing w:after="0"/>
              <w:rPr>
                <w:rFonts w:ascii="Arial" w:hAnsi="Arial" w:cs="Arial"/>
                <w:sz w:val="16"/>
                <w:szCs w:val="24"/>
                <w:lang w:eastAsia="zh-CN"/>
              </w:rPr>
            </w:pPr>
            <w:r w:rsidRPr="00F31D2C">
              <w:rPr>
                <w:rFonts w:ascii="Arial" w:hAnsi="Arial" w:cs="Arial"/>
                <w:sz w:val="16"/>
                <w:szCs w:val="24"/>
                <w:lang w:eastAsia="zh-CN"/>
              </w:rPr>
              <w:t>TDD (</w:t>
            </w:r>
            <w:r w:rsidR="00F31D2C" w:rsidRPr="00F31D2C">
              <w:rPr>
                <w:rFonts w:ascii="Symbol" w:hAnsi="Symbol" w:cs="Arial"/>
                <w:sz w:val="16"/>
                <w:szCs w:val="24"/>
                <w:lang w:eastAsia="zh-CN"/>
              </w:rPr>
              <w:t></w:t>
            </w:r>
            <w:r w:rsidR="00F31D2C" w:rsidRPr="00F31D2C">
              <w:rPr>
                <w:rFonts w:ascii="Arial" w:hAnsi="Arial" w:cs="Arial"/>
                <w:sz w:val="16"/>
                <w:szCs w:val="24"/>
                <w:lang w:eastAsia="zh-CN"/>
              </w:rPr>
              <w:t xml:space="preserve"> </w:t>
            </w:r>
            <w:r w:rsidRPr="00F31D2C">
              <w:rPr>
                <w:rFonts w:ascii="Arial" w:hAnsi="Arial" w:cs="Arial"/>
                <w:sz w:val="16"/>
                <w:szCs w:val="24"/>
                <w:lang w:eastAsia="zh-CN"/>
              </w:rPr>
              <w:t>=0.8)</w:t>
            </w:r>
          </w:p>
        </w:tc>
        <w:tc>
          <w:tcPr>
            <w:tcW w:w="1080" w:type="dxa"/>
            <w:shd w:val="clear" w:color="auto" w:fill="auto"/>
            <w:noWrap/>
            <w:hideMark/>
          </w:tcPr>
          <w:p w14:paraId="297D756B" w14:textId="77777777" w:rsidR="004C4A52" w:rsidRPr="00F31D2C" w:rsidRDefault="004C4A52" w:rsidP="00F546DA">
            <w:pPr>
              <w:spacing w:after="0"/>
              <w:jc w:val="right"/>
              <w:rPr>
                <w:rFonts w:ascii="Arial" w:hAnsi="Arial" w:cs="Arial"/>
                <w:sz w:val="16"/>
                <w:szCs w:val="24"/>
                <w:lang w:eastAsia="zh-CN"/>
              </w:rPr>
            </w:pPr>
            <w:r w:rsidRPr="00F31D2C">
              <w:rPr>
                <w:rFonts w:ascii="Arial" w:hAnsi="Arial" w:cs="Arial"/>
                <w:sz w:val="16"/>
                <w:szCs w:val="24"/>
                <w:lang w:eastAsia="zh-CN"/>
              </w:rPr>
              <w:t>96.88%</w:t>
            </w:r>
          </w:p>
        </w:tc>
        <w:tc>
          <w:tcPr>
            <w:tcW w:w="1080" w:type="dxa"/>
            <w:shd w:val="clear" w:color="auto" w:fill="auto"/>
            <w:noWrap/>
            <w:hideMark/>
          </w:tcPr>
          <w:p w14:paraId="4D0E5925" w14:textId="77777777" w:rsidR="004C4A52" w:rsidRPr="00F31D2C" w:rsidRDefault="004C4A52" w:rsidP="00F546DA">
            <w:pPr>
              <w:spacing w:after="0"/>
              <w:jc w:val="right"/>
              <w:rPr>
                <w:rFonts w:ascii="Arial" w:hAnsi="Arial" w:cs="Arial"/>
                <w:sz w:val="16"/>
                <w:szCs w:val="24"/>
                <w:lang w:eastAsia="zh-CN"/>
              </w:rPr>
            </w:pPr>
            <w:r w:rsidRPr="00F31D2C">
              <w:rPr>
                <w:rFonts w:ascii="Arial" w:hAnsi="Arial" w:cs="Arial"/>
                <w:sz w:val="16"/>
                <w:szCs w:val="24"/>
                <w:lang w:eastAsia="zh-CN"/>
              </w:rPr>
              <w:t>99.98%</w:t>
            </w:r>
          </w:p>
        </w:tc>
        <w:tc>
          <w:tcPr>
            <w:tcW w:w="1080" w:type="dxa"/>
            <w:shd w:val="clear" w:color="auto" w:fill="auto"/>
            <w:noWrap/>
            <w:hideMark/>
          </w:tcPr>
          <w:p w14:paraId="3A7EC106" w14:textId="77777777" w:rsidR="004C4A52" w:rsidRPr="00F31D2C" w:rsidRDefault="004C4A52" w:rsidP="00F546DA">
            <w:pPr>
              <w:spacing w:after="0"/>
              <w:jc w:val="right"/>
              <w:rPr>
                <w:rFonts w:ascii="Arial" w:hAnsi="Arial" w:cs="Arial"/>
                <w:sz w:val="16"/>
                <w:szCs w:val="24"/>
                <w:lang w:eastAsia="zh-CN"/>
              </w:rPr>
            </w:pPr>
            <w:r w:rsidRPr="00F31D2C">
              <w:rPr>
                <w:rFonts w:ascii="Arial" w:hAnsi="Arial" w:cs="Arial"/>
                <w:sz w:val="16"/>
                <w:szCs w:val="24"/>
                <w:lang w:eastAsia="zh-CN"/>
              </w:rPr>
              <w:t>99.99%</w:t>
            </w:r>
          </w:p>
        </w:tc>
        <w:tc>
          <w:tcPr>
            <w:tcW w:w="1080" w:type="dxa"/>
            <w:shd w:val="clear" w:color="auto" w:fill="auto"/>
            <w:noWrap/>
            <w:hideMark/>
          </w:tcPr>
          <w:p w14:paraId="2BBFE231" w14:textId="77777777" w:rsidR="004C4A52" w:rsidRPr="00F31D2C" w:rsidRDefault="004C4A52" w:rsidP="00F546DA">
            <w:pPr>
              <w:spacing w:after="0"/>
              <w:jc w:val="right"/>
              <w:rPr>
                <w:rFonts w:ascii="Arial" w:hAnsi="Arial" w:cs="Arial"/>
                <w:sz w:val="16"/>
                <w:szCs w:val="24"/>
                <w:lang w:eastAsia="zh-CN"/>
              </w:rPr>
            </w:pPr>
            <w:r w:rsidRPr="00F31D2C">
              <w:rPr>
                <w:rFonts w:ascii="Arial" w:hAnsi="Arial" w:cs="Arial"/>
                <w:sz w:val="16"/>
                <w:szCs w:val="24"/>
                <w:lang w:eastAsia="zh-CN"/>
              </w:rPr>
              <w:t>80.47%</w:t>
            </w:r>
          </w:p>
        </w:tc>
        <w:tc>
          <w:tcPr>
            <w:tcW w:w="1080" w:type="dxa"/>
            <w:shd w:val="clear" w:color="auto" w:fill="auto"/>
            <w:noWrap/>
            <w:hideMark/>
          </w:tcPr>
          <w:p w14:paraId="7B553190" w14:textId="77777777" w:rsidR="004C4A52" w:rsidRPr="00F31D2C" w:rsidRDefault="004C4A52" w:rsidP="00F546DA">
            <w:pPr>
              <w:spacing w:after="0"/>
              <w:jc w:val="right"/>
              <w:rPr>
                <w:rFonts w:ascii="Arial" w:hAnsi="Arial" w:cs="Arial"/>
                <w:sz w:val="16"/>
                <w:szCs w:val="24"/>
                <w:lang w:eastAsia="zh-CN"/>
              </w:rPr>
            </w:pPr>
            <w:r w:rsidRPr="00F31D2C">
              <w:rPr>
                <w:rFonts w:ascii="Arial" w:hAnsi="Arial" w:cs="Arial"/>
                <w:sz w:val="16"/>
                <w:szCs w:val="24"/>
                <w:lang w:eastAsia="zh-CN"/>
              </w:rPr>
              <w:t>80.47%</w:t>
            </w:r>
          </w:p>
        </w:tc>
      </w:tr>
    </w:tbl>
    <w:p w14:paraId="604912D6" w14:textId="77777777" w:rsidR="00D00F87" w:rsidRDefault="002326EA" w:rsidP="002326EA">
      <w:pPr>
        <w:pStyle w:val="4"/>
        <w:rPr>
          <w:lang w:eastAsia="zh-CN"/>
        </w:rPr>
      </w:pPr>
      <w:r>
        <w:rPr>
          <w:lang w:eastAsia="zh-CN"/>
        </w:rPr>
        <w:t>5.8.2.2.2</w:t>
      </w:r>
      <w:r>
        <w:rPr>
          <w:lang w:eastAsia="zh-CN"/>
        </w:rPr>
        <w:tab/>
      </w:r>
      <w:r w:rsidR="00F929D3">
        <w:rPr>
          <w:rFonts w:hint="eastAsia"/>
          <w:lang w:eastAsia="zh-CN"/>
        </w:rPr>
        <w:t>Evaluation of sleep duration</w:t>
      </w:r>
    </w:p>
    <w:p w14:paraId="35D766DC" w14:textId="2096B700" w:rsidR="003A50E2" w:rsidRDefault="006051C4" w:rsidP="00BF0A50">
      <w:pPr>
        <w:rPr>
          <w:noProof/>
        </w:rPr>
      </w:pPr>
      <w:r>
        <w:rPr>
          <w:rFonts w:hint="eastAsia"/>
          <w:kern w:val="2"/>
          <w:lang w:eastAsia="zh-CN"/>
        </w:rPr>
        <w:t xml:space="preserve">Based on </w:t>
      </w:r>
      <w:r w:rsidR="00AB329F">
        <w:rPr>
          <w:kern w:val="2"/>
          <w:lang w:eastAsia="zh-CN"/>
        </w:rPr>
        <w:t>LTE</w:t>
      </w:r>
      <w:r>
        <w:rPr>
          <w:rFonts w:hint="eastAsia"/>
          <w:kern w:val="2"/>
          <w:lang w:eastAsia="zh-CN"/>
        </w:rPr>
        <w:t xml:space="preserve"> </w:t>
      </w:r>
      <w:r w:rsidR="00AB329F">
        <w:rPr>
          <w:kern w:val="2"/>
          <w:lang w:eastAsia="zh-CN"/>
        </w:rPr>
        <w:t>DRX mechanism for idle mode and connected mode</w:t>
      </w:r>
      <w:r>
        <w:rPr>
          <w:rFonts w:hint="eastAsia"/>
          <w:kern w:val="2"/>
          <w:lang w:eastAsia="zh-CN"/>
        </w:rPr>
        <w:t xml:space="preserve">, </w:t>
      </w:r>
      <w:r>
        <w:rPr>
          <w:kern w:val="2"/>
          <w:lang w:eastAsia="zh-CN"/>
        </w:rPr>
        <w:t>the</w:t>
      </w:r>
      <w:r>
        <w:rPr>
          <w:rFonts w:hint="eastAsia"/>
          <w:kern w:val="2"/>
          <w:lang w:eastAsia="zh-CN"/>
        </w:rPr>
        <w:t xml:space="preserve"> </w:t>
      </w:r>
      <w:r>
        <w:rPr>
          <w:kern w:val="2"/>
          <w:lang w:eastAsia="zh-CN"/>
        </w:rPr>
        <w:t xml:space="preserve">sleep duration for idle mode </w:t>
      </w:r>
      <w:r w:rsidR="00AB329F">
        <w:rPr>
          <w:kern w:val="2"/>
          <w:lang w:eastAsia="zh-CN"/>
        </w:rPr>
        <w:t xml:space="preserve">is </w:t>
      </w:r>
      <w:r w:rsidR="008B0D3F">
        <w:rPr>
          <w:lang w:eastAsia="zh-CN"/>
        </w:rPr>
        <w:t>1</w:t>
      </w:r>
      <w:r w:rsidR="008B0D3F" w:rsidRPr="00F74616">
        <w:rPr>
          <w:lang w:eastAsia="zh-CN"/>
        </w:rPr>
        <w:t>0</w:t>
      </w:r>
      <w:r w:rsidR="008B0D3F" w:rsidRPr="00F74616">
        <w:rPr>
          <w:rFonts w:eastAsia="宋体"/>
          <w:lang w:eastAsia="zh-CN"/>
        </w:rPr>
        <w:t>×</w:t>
      </w:r>
      <w:r w:rsidR="008B0D3F" w:rsidRPr="00F74616">
        <w:rPr>
          <w:i/>
          <w:lang w:eastAsia="zh-CN"/>
        </w:rPr>
        <w:t>N</w:t>
      </w:r>
      <w:r w:rsidR="008B0D3F" w:rsidRPr="00F74616">
        <w:rPr>
          <w:vertAlign w:val="subscript"/>
          <w:lang w:eastAsia="zh-CN"/>
        </w:rPr>
        <w:t>PC_RF</w:t>
      </w:r>
      <w:r w:rsidR="008B0D3F">
        <w:rPr>
          <w:kern w:val="2"/>
          <w:lang w:eastAsia="zh-CN"/>
        </w:rPr>
        <w:t xml:space="preserve">-1 (ms) </w:t>
      </w:r>
      <w:r>
        <w:rPr>
          <w:kern w:val="2"/>
          <w:lang w:eastAsia="zh-CN"/>
        </w:rPr>
        <w:t xml:space="preserve">and for connected mode </w:t>
      </w:r>
      <w:r w:rsidR="001B2F0D">
        <w:rPr>
          <w:kern w:val="2"/>
          <w:lang w:eastAsia="zh-CN"/>
        </w:rPr>
        <w:t>is</w:t>
      </w:r>
      <w:r w:rsidR="00FF581D">
        <w:rPr>
          <w:kern w:val="2"/>
          <w:lang w:eastAsia="zh-CN"/>
        </w:rPr>
        <w:t xml:space="preserve"> </w:t>
      </w:r>
      <w:r w:rsidR="00FF581D" w:rsidRPr="007C6D26">
        <w:rPr>
          <w:i/>
          <w:noProof/>
        </w:rPr>
        <w:t>T</w:t>
      </w:r>
      <w:r w:rsidR="00FF581D" w:rsidRPr="007C6D26">
        <w:rPr>
          <w:noProof/>
          <w:vertAlign w:val="subscript"/>
        </w:rPr>
        <w:t>CYCLE_SF</w:t>
      </w:r>
      <w:r w:rsidR="00FF581D" w:rsidRPr="007C6D26">
        <w:rPr>
          <w:noProof/>
        </w:rPr>
        <w:t xml:space="preserve"> </w:t>
      </w:r>
      <w:r w:rsidR="00FF581D">
        <w:rPr>
          <w:kern w:val="2"/>
          <w:lang w:eastAsia="zh-CN"/>
        </w:rPr>
        <w:t xml:space="preserve">- </w:t>
      </w:r>
      <w:r w:rsidR="00FF581D" w:rsidRPr="007C6D26">
        <w:rPr>
          <w:i/>
          <w:noProof/>
        </w:rPr>
        <w:t>T</w:t>
      </w:r>
      <w:r w:rsidR="00FF581D" w:rsidRPr="007C6D26">
        <w:rPr>
          <w:noProof/>
          <w:vertAlign w:val="subscript"/>
        </w:rPr>
        <w:t>ON_PSF</w:t>
      </w:r>
      <w:r w:rsidR="00FF581D" w:rsidRPr="007C6D26">
        <w:rPr>
          <w:noProof/>
        </w:rPr>
        <w:t xml:space="preserve"> </w:t>
      </w:r>
      <w:r w:rsidR="00FF581D">
        <w:rPr>
          <w:kern w:val="2"/>
          <w:lang w:eastAsia="zh-CN"/>
        </w:rPr>
        <w:t>/</w:t>
      </w:r>
      <w:r w:rsidR="00FF581D" w:rsidRPr="008235A6">
        <w:rPr>
          <w:rFonts w:ascii="Symbol" w:hAnsi="Symbol"/>
          <w:kern w:val="2"/>
          <w:lang w:eastAsia="zh-CN"/>
        </w:rPr>
        <w:t></w:t>
      </w:r>
      <w:r w:rsidR="00FF581D">
        <w:rPr>
          <w:kern w:val="2"/>
          <w:lang w:eastAsia="zh-CN"/>
        </w:rPr>
        <w:t xml:space="preserve"> </w:t>
      </w:r>
      <w:r w:rsidR="00C45C85">
        <w:rPr>
          <w:noProof/>
        </w:rPr>
        <w:t>(ms)</w:t>
      </w:r>
      <w:r>
        <w:rPr>
          <w:noProof/>
        </w:rPr>
        <w:t xml:space="preserve">, respectively. </w:t>
      </w:r>
      <w:r w:rsidR="003E3FD2">
        <w:rPr>
          <w:noProof/>
        </w:rPr>
        <w:t>Therefore</w:t>
      </w:r>
      <w:r>
        <w:rPr>
          <w:noProof/>
        </w:rPr>
        <w:t>, the longest sleep duration for idle mode is 2.56s and for connected mode is 10.24s.</w:t>
      </w:r>
      <w:r w:rsidR="009678C0">
        <w:rPr>
          <w:noProof/>
        </w:rPr>
        <w:t xml:space="preserve"> </w:t>
      </w:r>
    </w:p>
    <w:p w14:paraId="6E648EFB" w14:textId="2391C876" w:rsidR="00C055A9" w:rsidRDefault="009678C0" w:rsidP="00BF0A50">
      <w:pPr>
        <w:rPr>
          <w:noProof/>
        </w:rPr>
      </w:pPr>
      <w:r>
        <w:rPr>
          <w:noProof/>
        </w:rPr>
        <w:t xml:space="preserve">Consequently LTE device can achieve very long sleep duration in both idle mode and connected mode. </w:t>
      </w:r>
    </w:p>
    <w:p w14:paraId="22CE1AF6" w14:textId="4ABC45A5" w:rsidR="00BF0A50" w:rsidRPr="006051C4" w:rsidRDefault="00DE0A40" w:rsidP="0006742F">
      <w:pPr>
        <w:tabs>
          <w:tab w:val="left" w:pos="7146"/>
        </w:tabs>
        <w:rPr>
          <w:lang w:eastAsia="zh-CN"/>
        </w:rPr>
      </w:pPr>
      <w:r>
        <w:rPr>
          <w:rFonts w:hint="eastAsia"/>
          <w:noProof/>
          <w:lang w:eastAsia="zh-CN"/>
        </w:rPr>
        <w:t xml:space="preserve">It </w:t>
      </w:r>
      <w:r>
        <w:rPr>
          <w:noProof/>
        </w:rPr>
        <w:t>is therefore concluded that LTE meets device side energy efficiency requirement.</w:t>
      </w:r>
    </w:p>
    <w:sectPr w:rsidR="00BF0A50" w:rsidRPr="006051C4" w:rsidSect="00B424B4">
      <w:headerReference w:type="default" r:id="rId97"/>
      <w:footerReference w:type="default" r:id="rId9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B0C858" w14:textId="77777777" w:rsidR="00F016F3" w:rsidRDefault="00F016F3">
      <w:r>
        <w:separator/>
      </w:r>
    </w:p>
  </w:endnote>
  <w:endnote w:type="continuationSeparator" w:id="0">
    <w:p w14:paraId="2F666422" w14:textId="77777777" w:rsidR="00F016F3" w:rsidRDefault="00F01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panose1 w:val="02020803070505020304"/>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8E830F" w14:textId="77777777" w:rsidR="00900E7A" w:rsidRDefault="00900E7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FC2D1A" w14:textId="77777777" w:rsidR="00F016F3" w:rsidRDefault="00F016F3">
      <w:r>
        <w:separator/>
      </w:r>
    </w:p>
  </w:footnote>
  <w:footnote w:type="continuationSeparator" w:id="0">
    <w:p w14:paraId="469A4762" w14:textId="77777777" w:rsidR="00F016F3" w:rsidRDefault="00F016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DD058F" w14:textId="77777777" w:rsidR="00900E7A" w:rsidRDefault="00900E7A">
    <w:pPr>
      <w:pStyle w:val="a3"/>
      <w:framePr w:wrap="auto" w:vAnchor="text" w:hAnchor="margin" w:xAlign="right" w:y="1"/>
      <w:widowControl/>
    </w:pPr>
    <w:r>
      <w:fldChar w:fldCharType="begin"/>
    </w:r>
    <w:r>
      <w:instrText xml:space="preserve"> STYLEREF ZA </w:instrText>
    </w:r>
    <w:r>
      <w:fldChar w:fldCharType="separate"/>
    </w:r>
    <w:r w:rsidR="004B47B3">
      <w:rPr>
        <w:rFonts w:hint="eastAsia"/>
        <w:b w:val="0"/>
        <w:bCs/>
        <w:lang w:eastAsia="zh-CN"/>
      </w:rPr>
      <w:t>错误</w:t>
    </w:r>
    <w:r w:rsidR="004B47B3">
      <w:rPr>
        <w:rFonts w:hint="eastAsia"/>
        <w:b w:val="0"/>
        <w:bCs/>
        <w:lang w:eastAsia="zh-CN"/>
      </w:rPr>
      <w:t>!</w:t>
    </w:r>
    <w:r w:rsidR="004B47B3">
      <w:rPr>
        <w:rFonts w:hint="eastAsia"/>
        <w:b w:val="0"/>
        <w:bCs/>
        <w:lang w:eastAsia="zh-CN"/>
      </w:rPr>
      <w:t>文档中没有指定样式的文字。</w:t>
    </w:r>
    <w:r>
      <w:fldChar w:fldCharType="end"/>
    </w:r>
  </w:p>
  <w:p w14:paraId="7E2AFA70" w14:textId="77777777" w:rsidR="00900E7A" w:rsidRDefault="00900E7A">
    <w:pPr>
      <w:pStyle w:val="a3"/>
      <w:framePr w:wrap="auto" w:vAnchor="text" w:hAnchor="margin" w:xAlign="center" w:y="1"/>
      <w:widowControl/>
    </w:pPr>
    <w:r>
      <w:fldChar w:fldCharType="begin"/>
    </w:r>
    <w:r>
      <w:instrText xml:space="preserve"> PAGE </w:instrText>
    </w:r>
    <w:r>
      <w:fldChar w:fldCharType="separate"/>
    </w:r>
    <w:r w:rsidR="004B47B3">
      <w:t>2</w:t>
    </w:r>
    <w:r>
      <w:fldChar w:fldCharType="end"/>
    </w:r>
  </w:p>
  <w:p w14:paraId="51D6A36E" w14:textId="77777777" w:rsidR="00900E7A" w:rsidRDefault="00900E7A">
    <w:pPr>
      <w:pStyle w:val="a3"/>
      <w:framePr w:wrap="auto" w:vAnchor="text" w:hAnchor="margin" w:y="1"/>
      <w:widowControl/>
    </w:pPr>
    <w:r>
      <w:fldChar w:fldCharType="begin"/>
    </w:r>
    <w:r>
      <w:instrText xml:space="preserve"> STYLEREF ZGSM </w:instrText>
    </w:r>
    <w:r>
      <w:fldChar w:fldCharType="separate"/>
    </w:r>
    <w:r w:rsidR="004B47B3">
      <w:rPr>
        <w:rFonts w:hint="eastAsia"/>
        <w:b w:val="0"/>
        <w:bCs/>
        <w:lang w:eastAsia="zh-CN"/>
      </w:rPr>
      <w:t>错误</w:t>
    </w:r>
    <w:r w:rsidR="004B47B3">
      <w:rPr>
        <w:rFonts w:hint="eastAsia"/>
        <w:b w:val="0"/>
        <w:bCs/>
        <w:lang w:eastAsia="zh-CN"/>
      </w:rPr>
      <w:t>!</w:t>
    </w:r>
    <w:r w:rsidR="004B47B3">
      <w:rPr>
        <w:rFonts w:hint="eastAsia"/>
        <w:b w:val="0"/>
        <w:bCs/>
        <w:lang w:eastAsia="zh-CN"/>
      </w:rPr>
      <w:t>文档中没有指定样式的文字。</w:t>
    </w:r>
    <w:r>
      <w:fldChar w:fldCharType="end"/>
    </w:r>
  </w:p>
  <w:p w14:paraId="32489FD5" w14:textId="77777777" w:rsidR="00900E7A" w:rsidRDefault="00900E7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353104"/>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655B9B"/>
    <w:multiLevelType w:val="hybridMultilevel"/>
    <w:tmpl w:val="3AE0F71E"/>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1E166914"/>
    <w:multiLevelType w:val="hybridMultilevel"/>
    <w:tmpl w:val="C5061B70"/>
    <w:lvl w:ilvl="0" w:tplc="112C0FCC">
      <w:start w:val="1"/>
      <w:numFmt w:val="bullet"/>
      <w:lvlText w:val="-"/>
      <w:lvlJc w:val="left"/>
      <w:pPr>
        <w:ind w:left="1671" w:hanging="420"/>
      </w:pPr>
      <w:rPr>
        <w:rFonts w:ascii="Arial Unicode MS" w:eastAsia="Arial Unicode MS" w:hAnsi="Arial Unicode MS" w:hint="eastAsia"/>
      </w:rPr>
    </w:lvl>
    <w:lvl w:ilvl="1" w:tplc="04090003" w:tentative="1">
      <w:start w:val="1"/>
      <w:numFmt w:val="bullet"/>
      <w:lvlText w:val=""/>
      <w:lvlJc w:val="left"/>
      <w:pPr>
        <w:ind w:left="2091" w:hanging="420"/>
      </w:pPr>
      <w:rPr>
        <w:rFonts w:ascii="Wingdings" w:hAnsi="Wingdings" w:hint="default"/>
      </w:rPr>
    </w:lvl>
    <w:lvl w:ilvl="2" w:tplc="04090005" w:tentative="1">
      <w:start w:val="1"/>
      <w:numFmt w:val="bullet"/>
      <w:lvlText w:val=""/>
      <w:lvlJc w:val="left"/>
      <w:pPr>
        <w:ind w:left="2511" w:hanging="420"/>
      </w:pPr>
      <w:rPr>
        <w:rFonts w:ascii="Wingdings" w:hAnsi="Wingdings" w:hint="default"/>
      </w:rPr>
    </w:lvl>
    <w:lvl w:ilvl="3" w:tplc="04090001" w:tentative="1">
      <w:start w:val="1"/>
      <w:numFmt w:val="bullet"/>
      <w:lvlText w:val=""/>
      <w:lvlJc w:val="left"/>
      <w:pPr>
        <w:ind w:left="2931" w:hanging="420"/>
      </w:pPr>
      <w:rPr>
        <w:rFonts w:ascii="Wingdings" w:hAnsi="Wingdings" w:hint="default"/>
      </w:rPr>
    </w:lvl>
    <w:lvl w:ilvl="4" w:tplc="04090003" w:tentative="1">
      <w:start w:val="1"/>
      <w:numFmt w:val="bullet"/>
      <w:lvlText w:val=""/>
      <w:lvlJc w:val="left"/>
      <w:pPr>
        <w:ind w:left="3351" w:hanging="420"/>
      </w:pPr>
      <w:rPr>
        <w:rFonts w:ascii="Wingdings" w:hAnsi="Wingdings" w:hint="default"/>
      </w:rPr>
    </w:lvl>
    <w:lvl w:ilvl="5" w:tplc="04090005" w:tentative="1">
      <w:start w:val="1"/>
      <w:numFmt w:val="bullet"/>
      <w:lvlText w:val=""/>
      <w:lvlJc w:val="left"/>
      <w:pPr>
        <w:ind w:left="3771" w:hanging="420"/>
      </w:pPr>
      <w:rPr>
        <w:rFonts w:ascii="Wingdings" w:hAnsi="Wingdings" w:hint="default"/>
      </w:rPr>
    </w:lvl>
    <w:lvl w:ilvl="6" w:tplc="04090001" w:tentative="1">
      <w:start w:val="1"/>
      <w:numFmt w:val="bullet"/>
      <w:lvlText w:val=""/>
      <w:lvlJc w:val="left"/>
      <w:pPr>
        <w:ind w:left="4191" w:hanging="420"/>
      </w:pPr>
      <w:rPr>
        <w:rFonts w:ascii="Wingdings" w:hAnsi="Wingdings" w:hint="default"/>
      </w:rPr>
    </w:lvl>
    <w:lvl w:ilvl="7" w:tplc="04090003" w:tentative="1">
      <w:start w:val="1"/>
      <w:numFmt w:val="bullet"/>
      <w:lvlText w:val=""/>
      <w:lvlJc w:val="left"/>
      <w:pPr>
        <w:ind w:left="4611" w:hanging="420"/>
      </w:pPr>
      <w:rPr>
        <w:rFonts w:ascii="Wingdings" w:hAnsi="Wingdings" w:hint="default"/>
      </w:rPr>
    </w:lvl>
    <w:lvl w:ilvl="8" w:tplc="04090005" w:tentative="1">
      <w:start w:val="1"/>
      <w:numFmt w:val="bullet"/>
      <w:lvlText w:val=""/>
      <w:lvlJc w:val="left"/>
      <w:pPr>
        <w:ind w:left="5031" w:hanging="420"/>
      </w:pPr>
      <w:rPr>
        <w:rFonts w:ascii="Wingdings" w:hAnsi="Wingdings" w:hint="default"/>
      </w:rPr>
    </w:lvl>
  </w:abstractNum>
  <w:abstractNum w:abstractNumId="5" w15:restartNumberingAfterBreak="0">
    <w:nsid w:val="20796BA5"/>
    <w:multiLevelType w:val="hybridMultilevel"/>
    <w:tmpl w:val="F050D596"/>
    <w:lvl w:ilvl="0" w:tplc="D16E0F1E">
      <w:start w:val="1"/>
      <w:numFmt w:val="bullet"/>
      <w:lvlText w:val="•"/>
      <w:lvlJc w:val="left"/>
      <w:pPr>
        <w:ind w:left="704" w:hanging="420"/>
      </w:pPr>
      <w:rPr>
        <w:rFonts w:ascii="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FEE705C"/>
    <w:multiLevelType w:val="hybridMultilevel"/>
    <w:tmpl w:val="A282E59A"/>
    <w:lvl w:ilvl="0" w:tplc="EFF87E8E">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27C7D60"/>
    <w:multiLevelType w:val="hybridMultilevel"/>
    <w:tmpl w:val="462A197C"/>
    <w:lvl w:ilvl="0" w:tplc="6BB0D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9652913"/>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4D360DA"/>
    <w:multiLevelType w:val="hybridMultilevel"/>
    <w:tmpl w:val="B62EAA4E"/>
    <w:lvl w:ilvl="0" w:tplc="112C0FCC">
      <w:start w:val="1"/>
      <w:numFmt w:val="bullet"/>
      <w:lvlText w:val="-"/>
      <w:lvlJc w:val="left"/>
      <w:pPr>
        <w:ind w:left="704" w:hanging="420"/>
      </w:pPr>
      <w:rPr>
        <w:rFonts w:ascii="Arial Unicode MS" w:eastAsia="Arial Unicode MS" w:hAnsi="Arial Unicode MS"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4431E53"/>
    <w:multiLevelType w:val="hybridMultilevel"/>
    <w:tmpl w:val="E506B74C"/>
    <w:lvl w:ilvl="0" w:tplc="B5A2BD9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5E5B31"/>
    <w:multiLevelType w:val="hybridMultilevel"/>
    <w:tmpl w:val="5052DEDC"/>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2"/>
  </w:num>
  <w:num w:numId="7">
    <w:abstractNumId w:val="7"/>
  </w:num>
  <w:num w:numId="8">
    <w:abstractNumId w:val="4"/>
  </w:num>
  <w:num w:numId="9">
    <w:abstractNumId w:val="9"/>
  </w:num>
  <w:num w:numId="10">
    <w:abstractNumId w:val="5"/>
  </w:num>
  <w:num w:numId="11">
    <w:abstractNumId w:val="11"/>
  </w:num>
  <w:num w:numId="12">
    <w:abstractNumId w:val="3"/>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yong (Eric, WRD)">
    <w15:presenceInfo w15:providerId="AD" w15:userId="S-1-5-21-147214757-305610072-1517763936-588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EAB"/>
    <w:rsid w:val="00004B96"/>
    <w:rsid w:val="000052A8"/>
    <w:rsid w:val="0000687A"/>
    <w:rsid w:val="00007497"/>
    <w:rsid w:val="000113A6"/>
    <w:rsid w:val="00012F55"/>
    <w:rsid w:val="00014C5D"/>
    <w:rsid w:val="00014FF2"/>
    <w:rsid w:val="00016294"/>
    <w:rsid w:val="0002191D"/>
    <w:rsid w:val="000220D3"/>
    <w:rsid w:val="000229D3"/>
    <w:rsid w:val="00023821"/>
    <w:rsid w:val="00024DB4"/>
    <w:rsid w:val="000266A0"/>
    <w:rsid w:val="00026E0F"/>
    <w:rsid w:val="00031C1D"/>
    <w:rsid w:val="00033539"/>
    <w:rsid w:val="00036128"/>
    <w:rsid w:val="00041463"/>
    <w:rsid w:val="00044CB3"/>
    <w:rsid w:val="00050379"/>
    <w:rsid w:val="00065515"/>
    <w:rsid w:val="00066FCA"/>
    <w:rsid w:val="00067420"/>
    <w:rsid w:val="0006742F"/>
    <w:rsid w:val="00075F62"/>
    <w:rsid w:val="00076657"/>
    <w:rsid w:val="00080D1F"/>
    <w:rsid w:val="0008510D"/>
    <w:rsid w:val="00085221"/>
    <w:rsid w:val="00086554"/>
    <w:rsid w:val="00086FAD"/>
    <w:rsid w:val="00093E7E"/>
    <w:rsid w:val="000A1CA6"/>
    <w:rsid w:val="000A2913"/>
    <w:rsid w:val="000A42AC"/>
    <w:rsid w:val="000A54E2"/>
    <w:rsid w:val="000B00AD"/>
    <w:rsid w:val="000C65A3"/>
    <w:rsid w:val="000C69BF"/>
    <w:rsid w:val="000C76F5"/>
    <w:rsid w:val="000D18D1"/>
    <w:rsid w:val="000D6CFC"/>
    <w:rsid w:val="000D766D"/>
    <w:rsid w:val="000E22AC"/>
    <w:rsid w:val="000E3228"/>
    <w:rsid w:val="000E3F49"/>
    <w:rsid w:val="000E69B2"/>
    <w:rsid w:val="000E77C2"/>
    <w:rsid w:val="000F0238"/>
    <w:rsid w:val="000F08D7"/>
    <w:rsid w:val="000F22AC"/>
    <w:rsid w:val="000F57CF"/>
    <w:rsid w:val="00100CD8"/>
    <w:rsid w:val="00106014"/>
    <w:rsid w:val="00110C07"/>
    <w:rsid w:val="00113900"/>
    <w:rsid w:val="00121800"/>
    <w:rsid w:val="0012332B"/>
    <w:rsid w:val="0012383F"/>
    <w:rsid w:val="00123A46"/>
    <w:rsid w:val="001240B5"/>
    <w:rsid w:val="00124D86"/>
    <w:rsid w:val="00125E80"/>
    <w:rsid w:val="0012768D"/>
    <w:rsid w:val="0013186F"/>
    <w:rsid w:val="001318AB"/>
    <w:rsid w:val="001322BA"/>
    <w:rsid w:val="0013447F"/>
    <w:rsid w:val="00140AAF"/>
    <w:rsid w:val="00142C19"/>
    <w:rsid w:val="00151770"/>
    <w:rsid w:val="00153528"/>
    <w:rsid w:val="00154322"/>
    <w:rsid w:val="0016342D"/>
    <w:rsid w:val="001650DC"/>
    <w:rsid w:val="001651C3"/>
    <w:rsid w:val="00166908"/>
    <w:rsid w:val="00171603"/>
    <w:rsid w:val="00174F30"/>
    <w:rsid w:val="00175400"/>
    <w:rsid w:val="0017669E"/>
    <w:rsid w:val="00183208"/>
    <w:rsid w:val="0018676A"/>
    <w:rsid w:val="00193465"/>
    <w:rsid w:val="00195054"/>
    <w:rsid w:val="001A08AA"/>
    <w:rsid w:val="001A20BC"/>
    <w:rsid w:val="001A269A"/>
    <w:rsid w:val="001A3120"/>
    <w:rsid w:val="001A7CBC"/>
    <w:rsid w:val="001B2F0D"/>
    <w:rsid w:val="001B77FD"/>
    <w:rsid w:val="001B7A12"/>
    <w:rsid w:val="001C2D9E"/>
    <w:rsid w:val="001C386E"/>
    <w:rsid w:val="001C3A35"/>
    <w:rsid w:val="001C5DD8"/>
    <w:rsid w:val="001D6FE7"/>
    <w:rsid w:val="001F32F9"/>
    <w:rsid w:val="001F61A5"/>
    <w:rsid w:val="0020414F"/>
    <w:rsid w:val="00211770"/>
    <w:rsid w:val="00212373"/>
    <w:rsid w:val="002138EA"/>
    <w:rsid w:val="00214FBD"/>
    <w:rsid w:val="002169D7"/>
    <w:rsid w:val="00217DB1"/>
    <w:rsid w:val="00220E9E"/>
    <w:rsid w:val="00222897"/>
    <w:rsid w:val="0023171E"/>
    <w:rsid w:val="002326EA"/>
    <w:rsid w:val="00233019"/>
    <w:rsid w:val="00235394"/>
    <w:rsid w:val="00241EA4"/>
    <w:rsid w:val="002429A4"/>
    <w:rsid w:val="00245D22"/>
    <w:rsid w:val="0025083C"/>
    <w:rsid w:val="00252FB0"/>
    <w:rsid w:val="00254B6C"/>
    <w:rsid w:val="002563EA"/>
    <w:rsid w:val="00260A7E"/>
    <w:rsid w:val="0026179F"/>
    <w:rsid w:val="0026613F"/>
    <w:rsid w:val="00267116"/>
    <w:rsid w:val="00270AE6"/>
    <w:rsid w:val="00274D12"/>
    <w:rsid w:val="00274E1A"/>
    <w:rsid w:val="00282213"/>
    <w:rsid w:val="0028580E"/>
    <w:rsid w:val="0028775A"/>
    <w:rsid w:val="002A0E20"/>
    <w:rsid w:val="002A2478"/>
    <w:rsid w:val="002A3C64"/>
    <w:rsid w:val="002A40CF"/>
    <w:rsid w:val="002A4B9B"/>
    <w:rsid w:val="002B017E"/>
    <w:rsid w:val="002B6A8F"/>
    <w:rsid w:val="002C7F0B"/>
    <w:rsid w:val="002D4CEB"/>
    <w:rsid w:val="002D6B3D"/>
    <w:rsid w:val="002E5CE2"/>
    <w:rsid w:val="002E5D37"/>
    <w:rsid w:val="002F370A"/>
    <w:rsid w:val="002F4093"/>
    <w:rsid w:val="002F519A"/>
    <w:rsid w:val="002F53BD"/>
    <w:rsid w:val="002F730E"/>
    <w:rsid w:val="003026A5"/>
    <w:rsid w:val="00303AC9"/>
    <w:rsid w:val="0030731A"/>
    <w:rsid w:val="00311256"/>
    <w:rsid w:val="00320A98"/>
    <w:rsid w:val="00323CA0"/>
    <w:rsid w:val="00326F16"/>
    <w:rsid w:val="00327C42"/>
    <w:rsid w:val="00327E78"/>
    <w:rsid w:val="00334012"/>
    <w:rsid w:val="00334CF1"/>
    <w:rsid w:val="00335DF9"/>
    <w:rsid w:val="00337433"/>
    <w:rsid w:val="00341497"/>
    <w:rsid w:val="00341E42"/>
    <w:rsid w:val="00342F32"/>
    <w:rsid w:val="003553D0"/>
    <w:rsid w:val="00357633"/>
    <w:rsid w:val="003634F1"/>
    <w:rsid w:val="00364957"/>
    <w:rsid w:val="00367724"/>
    <w:rsid w:val="003706FD"/>
    <w:rsid w:val="00370D7B"/>
    <w:rsid w:val="0038235F"/>
    <w:rsid w:val="00390C72"/>
    <w:rsid w:val="00395A02"/>
    <w:rsid w:val="00395D00"/>
    <w:rsid w:val="003A02F4"/>
    <w:rsid w:val="003A1A18"/>
    <w:rsid w:val="003A1FB5"/>
    <w:rsid w:val="003A50E2"/>
    <w:rsid w:val="003B0AD8"/>
    <w:rsid w:val="003D3D8B"/>
    <w:rsid w:val="003D7224"/>
    <w:rsid w:val="003E2C7F"/>
    <w:rsid w:val="003E3FD2"/>
    <w:rsid w:val="003E60AA"/>
    <w:rsid w:val="003F1385"/>
    <w:rsid w:val="003F4B1F"/>
    <w:rsid w:val="004036AD"/>
    <w:rsid w:val="004072BA"/>
    <w:rsid w:val="00407B0F"/>
    <w:rsid w:val="0041638B"/>
    <w:rsid w:val="004168A3"/>
    <w:rsid w:val="00417F67"/>
    <w:rsid w:val="0042573F"/>
    <w:rsid w:val="00432B36"/>
    <w:rsid w:val="00433257"/>
    <w:rsid w:val="00440F4C"/>
    <w:rsid w:val="0044263A"/>
    <w:rsid w:val="00444225"/>
    <w:rsid w:val="00450ADA"/>
    <w:rsid w:val="0045162A"/>
    <w:rsid w:val="00454302"/>
    <w:rsid w:val="00464F69"/>
    <w:rsid w:val="00473688"/>
    <w:rsid w:val="00475883"/>
    <w:rsid w:val="00476F90"/>
    <w:rsid w:val="00477CE2"/>
    <w:rsid w:val="00492DC9"/>
    <w:rsid w:val="004A068D"/>
    <w:rsid w:val="004A17C7"/>
    <w:rsid w:val="004A2797"/>
    <w:rsid w:val="004A3164"/>
    <w:rsid w:val="004B1DBC"/>
    <w:rsid w:val="004B2112"/>
    <w:rsid w:val="004B47B3"/>
    <w:rsid w:val="004B64C4"/>
    <w:rsid w:val="004B6726"/>
    <w:rsid w:val="004B77C3"/>
    <w:rsid w:val="004C25C3"/>
    <w:rsid w:val="004C32E5"/>
    <w:rsid w:val="004C4381"/>
    <w:rsid w:val="004C4A52"/>
    <w:rsid w:val="004D5A12"/>
    <w:rsid w:val="004E09B5"/>
    <w:rsid w:val="004E627D"/>
    <w:rsid w:val="004E7F4F"/>
    <w:rsid w:val="004F0A51"/>
    <w:rsid w:val="004F2205"/>
    <w:rsid w:val="004F7A3D"/>
    <w:rsid w:val="00505BFA"/>
    <w:rsid w:val="0050749A"/>
    <w:rsid w:val="00511E33"/>
    <w:rsid w:val="005132AD"/>
    <w:rsid w:val="0051497D"/>
    <w:rsid w:val="005168CE"/>
    <w:rsid w:val="00517D7B"/>
    <w:rsid w:val="00521D34"/>
    <w:rsid w:val="00531475"/>
    <w:rsid w:val="00533353"/>
    <w:rsid w:val="00535AFB"/>
    <w:rsid w:val="0053664F"/>
    <w:rsid w:val="00537227"/>
    <w:rsid w:val="00550E88"/>
    <w:rsid w:val="00553188"/>
    <w:rsid w:val="00563DB6"/>
    <w:rsid w:val="00572D0F"/>
    <w:rsid w:val="00574AD5"/>
    <w:rsid w:val="00576C13"/>
    <w:rsid w:val="00583EC1"/>
    <w:rsid w:val="005871A9"/>
    <w:rsid w:val="00587457"/>
    <w:rsid w:val="0059118D"/>
    <w:rsid w:val="00591623"/>
    <w:rsid w:val="0059231F"/>
    <w:rsid w:val="005952A1"/>
    <w:rsid w:val="0059789A"/>
    <w:rsid w:val="005A47A8"/>
    <w:rsid w:val="005A6B91"/>
    <w:rsid w:val="005B456E"/>
    <w:rsid w:val="005B55DF"/>
    <w:rsid w:val="005B5917"/>
    <w:rsid w:val="005C0126"/>
    <w:rsid w:val="005C0D34"/>
    <w:rsid w:val="005C58BC"/>
    <w:rsid w:val="005D1D73"/>
    <w:rsid w:val="005D2CF7"/>
    <w:rsid w:val="005D3078"/>
    <w:rsid w:val="005E1326"/>
    <w:rsid w:val="005E1A5D"/>
    <w:rsid w:val="005E7340"/>
    <w:rsid w:val="005E75DF"/>
    <w:rsid w:val="005F35F6"/>
    <w:rsid w:val="005F5CC7"/>
    <w:rsid w:val="005F6970"/>
    <w:rsid w:val="005F721B"/>
    <w:rsid w:val="006011D9"/>
    <w:rsid w:val="00601A99"/>
    <w:rsid w:val="00602409"/>
    <w:rsid w:val="006051C4"/>
    <w:rsid w:val="0060594B"/>
    <w:rsid w:val="0061016D"/>
    <w:rsid w:val="00627CED"/>
    <w:rsid w:val="00633039"/>
    <w:rsid w:val="0063311D"/>
    <w:rsid w:val="00636D0C"/>
    <w:rsid w:val="006410EE"/>
    <w:rsid w:val="00645857"/>
    <w:rsid w:val="00654BAC"/>
    <w:rsid w:val="0066267A"/>
    <w:rsid w:val="00663E4E"/>
    <w:rsid w:val="0066502E"/>
    <w:rsid w:val="00671CC9"/>
    <w:rsid w:val="00675656"/>
    <w:rsid w:val="00680734"/>
    <w:rsid w:val="00684072"/>
    <w:rsid w:val="006856E5"/>
    <w:rsid w:val="00687B07"/>
    <w:rsid w:val="006903DA"/>
    <w:rsid w:val="00695364"/>
    <w:rsid w:val="0069594C"/>
    <w:rsid w:val="006A344A"/>
    <w:rsid w:val="006A3DC4"/>
    <w:rsid w:val="006A491D"/>
    <w:rsid w:val="006A4AD3"/>
    <w:rsid w:val="006B0564"/>
    <w:rsid w:val="006B0D02"/>
    <w:rsid w:val="006B1620"/>
    <w:rsid w:val="006B34D5"/>
    <w:rsid w:val="006B5E9A"/>
    <w:rsid w:val="006B6227"/>
    <w:rsid w:val="006B7C1B"/>
    <w:rsid w:val="006D38AC"/>
    <w:rsid w:val="006D5622"/>
    <w:rsid w:val="006D5E57"/>
    <w:rsid w:val="006D61E6"/>
    <w:rsid w:val="006E3F5E"/>
    <w:rsid w:val="006E4805"/>
    <w:rsid w:val="006E5A8C"/>
    <w:rsid w:val="006F3262"/>
    <w:rsid w:val="006F5228"/>
    <w:rsid w:val="00700D1B"/>
    <w:rsid w:val="0070252A"/>
    <w:rsid w:val="007035B0"/>
    <w:rsid w:val="00704721"/>
    <w:rsid w:val="0070646B"/>
    <w:rsid w:val="007066FA"/>
    <w:rsid w:val="007073B3"/>
    <w:rsid w:val="00707941"/>
    <w:rsid w:val="007126C1"/>
    <w:rsid w:val="0071489F"/>
    <w:rsid w:val="00722018"/>
    <w:rsid w:val="0072610B"/>
    <w:rsid w:val="00734335"/>
    <w:rsid w:val="007369DC"/>
    <w:rsid w:val="00743C68"/>
    <w:rsid w:val="00747148"/>
    <w:rsid w:val="00747FEC"/>
    <w:rsid w:val="00753952"/>
    <w:rsid w:val="0076238E"/>
    <w:rsid w:val="00762E25"/>
    <w:rsid w:val="0076358E"/>
    <w:rsid w:val="00763860"/>
    <w:rsid w:val="00766BD6"/>
    <w:rsid w:val="00766D94"/>
    <w:rsid w:val="00770C7F"/>
    <w:rsid w:val="0077523A"/>
    <w:rsid w:val="007754C1"/>
    <w:rsid w:val="007806EF"/>
    <w:rsid w:val="00781899"/>
    <w:rsid w:val="00790825"/>
    <w:rsid w:val="0079405D"/>
    <w:rsid w:val="007A2CC9"/>
    <w:rsid w:val="007A49CE"/>
    <w:rsid w:val="007A5B1B"/>
    <w:rsid w:val="007A77BA"/>
    <w:rsid w:val="007B0494"/>
    <w:rsid w:val="007B548D"/>
    <w:rsid w:val="007B74D3"/>
    <w:rsid w:val="007C0FDF"/>
    <w:rsid w:val="007C35FB"/>
    <w:rsid w:val="007C6D26"/>
    <w:rsid w:val="007C7B50"/>
    <w:rsid w:val="007D6048"/>
    <w:rsid w:val="007E0302"/>
    <w:rsid w:val="007E09DA"/>
    <w:rsid w:val="007F0E1E"/>
    <w:rsid w:val="007F2F51"/>
    <w:rsid w:val="007F62EA"/>
    <w:rsid w:val="008074DC"/>
    <w:rsid w:val="008155B0"/>
    <w:rsid w:val="008157CD"/>
    <w:rsid w:val="008235A6"/>
    <w:rsid w:val="00826167"/>
    <w:rsid w:val="00830CE1"/>
    <w:rsid w:val="00834886"/>
    <w:rsid w:val="00836C44"/>
    <w:rsid w:val="00837AA4"/>
    <w:rsid w:val="00840564"/>
    <w:rsid w:val="0084461B"/>
    <w:rsid w:val="008460BC"/>
    <w:rsid w:val="0086363B"/>
    <w:rsid w:val="008737A5"/>
    <w:rsid w:val="0088275F"/>
    <w:rsid w:val="0088343E"/>
    <w:rsid w:val="0088449D"/>
    <w:rsid w:val="00890678"/>
    <w:rsid w:val="00891C00"/>
    <w:rsid w:val="00893454"/>
    <w:rsid w:val="00893D24"/>
    <w:rsid w:val="008977EC"/>
    <w:rsid w:val="00897944"/>
    <w:rsid w:val="008A2787"/>
    <w:rsid w:val="008A3DE3"/>
    <w:rsid w:val="008A6177"/>
    <w:rsid w:val="008B0D3F"/>
    <w:rsid w:val="008C0EBF"/>
    <w:rsid w:val="008C2027"/>
    <w:rsid w:val="008C20B0"/>
    <w:rsid w:val="008C5DDC"/>
    <w:rsid w:val="008C60E9"/>
    <w:rsid w:val="008D5370"/>
    <w:rsid w:val="008E2EB4"/>
    <w:rsid w:val="008E3C44"/>
    <w:rsid w:val="008E6536"/>
    <w:rsid w:val="008F1BD4"/>
    <w:rsid w:val="008F7D93"/>
    <w:rsid w:val="00900E7A"/>
    <w:rsid w:val="0090346A"/>
    <w:rsid w:val="009041A9"/>
    <w:rsid w:val="00905DBB"/>
    <w:rsid w:val="00910556"/>
    <w:rsid w:val="00915757"/>
    <w:rsid w:val="00916CFF"/>
    <w:rsid w:val="00920982"/>
    <w:rsid w:val="009216DD"/>
    <w:rsid w:val="00921739"/>
    <w:rsid w:val="009246C1"/>
    <w:rsid w:val="00925BDB"/>
    <w:rsid w:val="0093163A"/>
    <w:rsid w:val="00931702"/>
    <w:rsid w:val="00942A6E"/>
    <w:rsid w:val="009431BB"/>
    <w:rsid w:val="00947667"/>
    <w:rsid w:val="00947AFD"/>
    <w:rsid w:val="00947E81"/>
    <w:rsid w:val="00951F1A"/>
    <w:rsid w:val="009609CF"/>
    <w:rsid w:val="00966B12"/>
    <w:rsid w:val="009678C0"/>
    <w:rsid w:val="00970B4D"/>
    <w:rsid w:val="009714D4"/>
    <w:rsid w:val="00972FAC"/>
    <w:rsid w:val="00982D6C"/>
    <w:rsid w:val="00983910"/>
    <w:rsid w:val="00983F75"/>
    <w:rsid w:val="0098476D"/>
    <w:rsid w:val="009862C6"/>
    <w:rsid w:val="00987B82"/>
    <w:rsid w:val="009916E7"/>
    <w:rsid w:val="0099382B"/>
    <w:rsid w:val="009A41EF"/>
    <w:rsid w:val="009A61F5"/>
    <w:rsid w:val="009B069D"/>
    <w:rsid w:val="009B22DB"/>
    <w:rsid w:val="009B78E8"/>
    <w:rsid w:val="009C0727"/>
    <w:rsid w:val="009C587E"/>
    <w:rsid w:val="009E108A"/>
    <w:rsid w:val="009E258C"/>
    <w:rsid w:val="009E4485"/>
    <w:rsid w:val="009F1BEA"/>
    <w:rsid w:val="009F2262"/>
    <w:rsid w:val="00A01077"/>
    <w:rsid w:val="00A03DE0"/>
    <w:rsid w:val="00A063FE"/>
    <w:rsid w:val="00A13B22"/>
    <w:rsid w:val="00A17573"/>
    <w:rsid w:val="00A40B28"/>
    <w:rsid w:val="00A42BB3"/>
    <w:rsid w:val="00A47EB1"/>
    <w:rsid w:val="00A47FCE"/>
    <w:rsid w:val="00A51C80"/>
    <w:rsid w:val="00A547D9"/>
    <w:rsid w:val="00A560F7"/>
    <w:rsid w:val="00A62270"/>
    <w:rsid w:val="00A65439"/>
    <w:rsid w:val="00A704D0"/>
    <w:rsid w:val="00A71E72"/>
    <w:rsid w:val="00A72864"/>
    <w:rsid w:val="00A73252"/>
    <w:rsid w:val="00A73886"/>
    <w:rsid w:val="00A81B15"/>
    <w:rsid w:val="00A81EAF"/>
    <w:rsid w:val="00A85DBC"/>
    <w:rsid w:val="00A86273"/>
    <w:rsid w:val="00A878CF"/>
    <w:rsid w:val="00A93E99"/>
    <w:rsid w:val="00AA2E4A"/>
    <w:rsid w:val="00AA348D"/>
    <w:rsid w:val="00AA7939"/>
    <w:rsid w:val="00AB0611"/>
    <w:rsid w:val="00AB070D"/>
    <w:rsid w:val="00AB0F04"/>
    <w:rsid w:val="00AB329F"/>
    <w:rsid w:val="00AB3F85"/>
    <w:rsid w:val="00AC2853"/>
    <w:rsid w:val="00AC3A55"/>
    <w:rsid w:val="00AC484F"/>
    <w:rsid w:val="00AC4EFA"/>
    <w:rsid w:val="00AE1137"/>
    <w:rsid w:val="00AE2A77"/>
    <w:rsid w:val="00AE4CED"/>
    <w:rsid w:val="00AF36B1"/>
    <w:rsid w:val="00AF6223"/>
    <w:rsid w:val="00B022E5"/>
    <w:rsid w:val="00B04E92"/>
    <w:rsid w:val="00B1155A"/>
    <w:rsid w:val="00B13041"/>
    <w:rsid w:val="00B130E1"/>
    <w:rsid w:val="00B21BCB"/>
    <w:rsid w:val="00B26EBA"/>
    <w:rsid w:val="00B30231"/>
    <w:rsid w:val="00B31541"/>
    <w:rsid w:val="00B32941"/>
    <w:rsid w:val="00B36C4F"/>
    <w:rsid w:val="00B412F3"/>
    <w:rsid w:val="00B42146"/>
    <w:rsid w:val="00B424B4"/>
    <w:rsid w:val="00B4283B"/>
    <w:rsid w:val="00B447A7"/>
    <w:rsid w:val="00B629A0"/>
    <w:rsid w:val="00B64BFA"/>
    <w:rsid w:val="00B711AA"/>
    <w:rsid w:val="00B72B29"/>
    <w:rsid w:val="00B80C18"/>
    <w:rsid w:val="00B815D1"/>
    <w:rsid w:val="00B8446C"/>
    <w:rsid w:val="00B848BF"/>
    <w:rsid w:val="00B928C4"/>
    <w:rsid w:val="00BA3625"/>
    <w:rsid w:val="00BA3F62"/>
    <w:rsid w:val="00BA5634"/>
    <w:rsid w:val="00BA6DDF"/>
    <w:rsid w:val="00BB3EA9"/>
    <w:rsid w:val="00BB6F79"/>
    <w:rsid w:val="00BB7343"/>
    <w:rsid w:val="00BC2A09"/>
    <w:rsid w:val="00BC35D3"/>
    <w:rsid w:val="00BC4307"/>
    <w:rsid w:val="00BC74A3"/>
    <w:rsid w:val="00BD0CFD"/>
    <w:rsid w:val="00BD1285"/>
    <w:rsid w:val="00BE14AB"/>
    <w:rsid w:val="00BF0A50"/>
    <w:rsid w:val="00BF333C"/>
    <w:rsid w:val="00BF4C60"/>
    <w:rsid w:val="00BF6789"/>
    <w:rsid w:val="00C00B39"/>
    <w:rsid w:val="00C04EB9"/>
    <w:rsid w:val="00C055A9"/>
    <w:rsid w:val="00C12080"/>
    <w:rsid w:val="00C176F4"/>
    <w:rsid w:val="00C213A1"/>
    <w:rsid w:val="00C22230"/>
    <w:rsid w:val="00C27D1B"/>
    <w:rsid w:val="00C32ECD"/>
    <w:rsid w:val="00C34525"/>
    <w:rsid w:val="00C4575E"/>
    <w:rsid w:val="00C45C85"/>
    <w:rsid w:val="00C472F4"/>
    <w:rsid w:val="00C51152"/>
    <w:rsid w:val="00C71B30"/>
    <w:rsid w:val="00C774BB"/>
    <w:rsid w:val="00C86678"/>
    <w:rsid w:val="00C91305"/>
    <w:rsid w:val="00C91E29"/>
    <w:rsid w:val="00C97DBF"/>
    <w:rsid w:val="00CA3119"/>
    <w:rsid w:val="00CB3B7A"/>
    <w:rsid w:val="00CC4EB8"/>
    <w:rsid w:val="00CC7A28"/>
    <w:rsid w:val="00CD0AE8"/>
    <w:rsid w:val="00CD56B9"/>
    <w:rsid w:val="00CE34EB"/>
    <w:rsid w:val="00CE4302"/>
    <w:rsid w:val="00CE4BDF"/>
    <w:rsid w:val="00CE67CE"/>
    <w:rsid w:val="00CE6DA2"/>
    <w:rsid w:val="00CF5C25"/>
    <w:rsid w:val="00CF7CBA"/>
    <w:rsid w:val="00D00F87"/>
    <w:rsid w:val="00D118D7"/>
    <w:rsid w:val="00D262D6"/>
    <w:rsid w:val="00D262E1"/>
    <w:rsid w:val="00D351C0"/>
    <w:rsid w:val="00D37987"/>
    <w:rsid w:val="00D5081D"/>
    <w:rsid w:val="00D51C57"/>
    <w:rsid w:val="00D520E4"/>
    <w:rsid w:val="00D57DFA"/>
    <w:rsid w:val="00D6518C"/>
    <w:rsid w:val="00D736C2"/>
    <w:rsid w:val="00D756B6"/>
    <w:rsid w:val="00D758D0"/>
    <w:rsid w:val="00D874D5"/>
    <w:rsid w:val="00D90EB2"/>
    <w:rsid w:val="00D958A2"/>
    <w:rsid w:val="00DA543C"/>
    <w:rsid w:val="00DA5B42"/>
    <w:rsid w:val="00DB0097"/>
    <w:rsid w:val="00DB2883"/>
    <w:rsid w:val="00DC0D13"/>
    <w:rsid w:val="00DC31B0"/>
    <w:rsid w:val="00DC4C4E"/>
    <w:rsid w:val="00DC7583"/>
    <w:rsid w:val="00DD0366"/>
    <w:rsid w:val="00DD0C2C"/>
    <w:rsid w:val="00DE0A40"/>
    <w:rsid w:val="00DE1C2F"/>
    <w:rsid w:val="00DE5AF3"/>
    <w:rsid w:val="00DF46A8"/>
    <w:rsid w:val="00DF4B47"/>
    <w:rsid w:val="00E00175"/>
    <w:rsid w:val="00E03EB5"/>
    <w:rsid w:val="00E0456D"/>
    <w:rsid w:val="00E05908"/>
    <w:rsid w:val="00E14A88"/>
    <w:rsid w:val="00E22B67"/>
    <w:rsid w:val="00E24447"/>
    <w:rsid w:val="00E24DC4"/>
    <w:rsid w:val="00E31069"/>
    <w:rsid w:val="00E354A2"/>
    <w:rsid w:val="00E52DAC"/>
    <w:rsid w:val="00E55ABC"/>
    <w:rsid w:val="00E57B74"/>
    <w:rsid w:val="00E614D6"/>
    <w:rsid w:val="00E63AF4"/>
    <w:rsid w:val="00E63CB5"/>
    <w:rsid w:val="00E734BD"/>
    <w:rsid w:val="00E77EBA"/>
    <w:rsid w:val="00E82A92"/>
    <w:rsid w:val="00E8629F"/>
    <w:rsid w:val="00E87784"/>
    <w:rsid w:val="00E975B7"/>
    <w:rsid w:val="00EA3C24"/>
    <w:rsid w:val="00EA3F6E"/>
    <w:rsid w:val="00EB3BDE"/>
    <w:rsid w:val="00EB45F6"/>
    <w:rsid w:val="00EC0173"/>
    <w:rsid w:val="00EC5573"/>
    <w:rsid w:val="00EC67EC"/>
    <w:rsid w:val="00EC6828"/>
    <w:rsid w:val="00ED06D4"/>
    <w:rsid w:val="00EE28C9"/>
    <w:rsid w:val="00EE52D0"/>
    <w:rsid w:val="00EE72E9"/>
    <w:rsid w:val="00EF203D"/>
    <w:rsid w:val="00EF7F7E"/>
    <w:rsid w:val="00F012B7"/>
    <w:rsid w:val="00F016F3"/>
    <w:rsid w:val="00F04462"/>
    <w:rsid w:val="00F04C45"/>
    <w:rsid w:val="00F04EF0"/>
    <w:rsid w:val="00F06691"/>
    <w:rsid w:val="00F072D8"/>
    <w:rsid w:val="00F15782"/>
    <w:rsid w:val="00F16931"/>
    <w:rsid w:val="00F2397D"/>
    <w:rsid w:val="00F26C60"/>
    <w:rsid w:val="00F31D2C"/>
    <w:rsid w:val="00F349C1"/>
    <w:rsid w:val="00F34F48"/>
    <w:rsid w:val="00F35122"/>
    <w:rsid w:val="00F42A6D"/>
    <w:rsid w:val="00F455B3"/>
    <w:rsid w:val="00F45BDA"/>
    <w:rsid w:val="00F4664A"/>
    <w:rsid w:val="00F507D4"/>
    <w:rsid w:val="00F546DA"/>
    <w:rsid w:val="00F64BC3"/>
    <w:rsid w:val="00F73BC2"/>
    <w:rsid w:val="00F74616"/>
    <w:rsid w:val="00F76146"/>
    <w:rsid w:val="00F76242"/>
    <w:rsid w:val="00F858DA"/>
    <w:rsid w:val="00F929D3"/>
    <w:rsid w:val="00F93524"/>
    <w:rsid w:val="00FA591E"/>
    <w:rsid w:val="00FB1E65"/>
    <w:rsid w:val="00FB295A"/>
    <w:rsid w:val="00FB49CF"/>
    <w:rsid w:val="00FB686A"/>
    <w:rsid w:val="00FC051F"/>
    <w:rsid w:val="00FC18D4"/>
    <w:rsid w:val="00FC479A"/>
    <w:rsid w:val="00FC50D1"/>
    <w:rsid w:val="00FD3BB7"/>
    <w:rsid w:val="00FD41EC"/>
    <w:rsid w:val="00FD46FA"/>
    <w:rsid w:val="00FD4FB2"/>
    <w:rsid w:val="00FF294B"/>
    <w:rsid w:val="00FF58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69DF5F"/>
  <w15:docId w15:val="{FADD0077-029B-4B21-B951-8BFF21B6F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6014"/>
    <w:pPr>
      <w:spacing w:after="180"/>
    </w:pPr>
    <w:rPr>
      <w:lang w:val="en-GB" w:eastAsia="en-US"/>
    </w:rPr>
  </w:style>
  <w:style w:type="paragraph" w:styleId="1">
    <w:name w:val="heading 1"/>
    <w:next w:val="a"/>
    <w:qFormat/>
    <w:rsid w:val="0010601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06014"/>
    <w:pPr>
      <w:pBdr>
        <w:top w:val="none" w:sz="0" w:space="0" w:color="auto"/>
      </w:pBdr>
      <w:spacing w:before="180"/>
      <w:outlineLvl w:val="1"/>
    </w:pPr>
    <w:rPr>
      <w:sz w:val="32"/>
    </w:rPr>
  </w:style>
  <w:style w:type="paragraph" w:styleId="3">
    <w:name w:val="heading 3"/>
    <w:basedOn w:val="2"/>
    <w:next w:val="a"/>
    <w:qFormat/>
    <w:rsid w:val="00106014"/>
    <w:pPr>
      <w:spacing w:before="120"/>
      <w:outlineLvl w:val="2"/>
    </w:pPr>
    <w:rPr>
      <w:sz w:val="28"/>
    </w:rPr>
  </w:style>
  <w:style w:type="paragraph" w:styleId="4">
    <w:name w:val="heading 4"/>
    <w:basedOn w:val="3"/>
    <w:next w:val="a"/>
    <w:link w:val="4Char"/>
    <w:qFormat/>
    <w:rsid w:val="00106014"/>
    <w:pPr>
      <w:ind w:left="1418" w:hanging="1418"/>
      <w:outlineLvl w:val="3"/>
    </w:pPr>
    <w:rPr>
      <w:sz w:val="24"/>
    </w:rPr>
  </w:style>
  <w:style w:type="paragraph" w:styleId="5">
    <w:name w:val="heading 5"/>
    <w:basedOn w:val="4"/>
    <w:next w:val="a"/>
    <w:qFormat/>
    <w:rsid w:val="00106014"/>
    <w:pPr>
      <w:ind w:left="1701" w:hanging="1701"/>
      <w:outlineLvl w:val="4"/>
    </w:pPr>
    <w:rPr>
      <w:sz w:val="22"/>
    </w:rPr>
  </w:style>
  <w:style w:type="paragraph" w:styleId="6">
    <w:name w:val="heading 6"/>
    <w:basedOn w:val="H6"/>
    <w:next w:val="a"/>
    <w:qFormat/>
    <w:rsid w:val="00106014"/>
    <w:pPr>
      <w:outlineLvl w:val="5"/>
    </w:pPr>
  </w:style>
  <w:style w:type="paragraph" w:styleId="7">
    <w:name w:val="heading 7"/>
    <w:basedOn w:val="H6"/>
    <w:next w:val="a"/>
    <w:qFormat/>
    <w:rsid w:val="00106014"/>
    <w:pPr>
      <w:outlineLvl w:val="6"/>
    </w:pPr>
  </w:style>
  <w:style w:type="paragraph" w:styleId="8">
    <w:name w:val="heading 8"/>
    <w:basedOn w:val="1"/>
    <w:next w:val="a"/>
    <w:qFormat/>
    <w:rsid w:val="00106014"/>
    <w:pPr>
      <w:ind w:left="0" w:firstLine="0"/>
      <w:outlineLvl w:val="7"/>
    </w:pPr>
  </w:style>
  <w:style w:type="paragraph" w:styleId="9">
    <w:name w:val="heading 9"/>
    <w:basedOn w:val="8"/>
    <w:next w:val="a"/>
    <w:qFormat/>
    <w:rsid w:val="0010601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06014"/>
    <w:pPr>
      <w:ind w:left="1985" w:hanging="1985"/>
      <w:outlineLvl w:val="9"/>
    </w:pPr>
    <w:rPr>
      <w:sz w:val="20"/>
    </w:rPr>
  </w:style>
  <w:style w:type="paragraph" w:styleId="90">
    <w:name w:val="toc 9"/>
    <w:basedOn w:val="80"/>
    <w:uiPriority w:val="39"/>
    <w:rsid w:val="00106014"/>
    <w:pPr>
      <w:ind w:left="1418" w:hanging="1418"/>
    </w:pPr>
  </w:style>
  <w:style w:type="paragraph" w:styleId="80">
    <w:name w:val="toc 8"/>
    <w:basedOn w:val="10"/>
    <w:semiHidden/>
    <w:rsid w:val="00106014"/>
    <w:pPr>
      <w:spacing w:before="180"/>
      <w:ind w:left="2693" w:hanging="2693"/>
    </w:pPr>
    <w:rPr>
      <w:b/>
    </w:rPr>
  </w:style>
  <w:style w:type="paragraph" w:styleId="10">
    <w:name w:val="toc 1"/>
    <w:uiPriority w:val="39"/>
    <w:rsid w:val="0010601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06014"/>
    <w:pPr>
      <w:keepLines/>
      <w:tabs>
        <w:tab w:val="center" w:pos="4536"/>
        <w:tab w:val="right" w:pos="9072"/>
      </w:tabs>
    </w:pPr>
    <w:rPr>
      <w:noProof/>
    </w:rPr>
  </w:style>
  <w:style w:type="character" w:customStyle="1" w:styleId="ZGSM">
    <w:name w:val="ZGSM"/>
    <w:rsid w:val="00106014"/>
  </w:style>
  <w:style w:type="paragraph" w:styleId="a3">
    <w:name w:val="header"/>
    <w:rsid w:val="00106014"/>
    <w:pPr>
      <w:widowControl w:val="0"/>
    </w:pPr>
    <w:rPr>
      <w:rFonts w:ascii="Arial" w:hAnsi="Arial"/>
      <w:b/>
      <w:noProof/>
      <w:sz w:val="18"/>
      <w:lang w:val="en-GB" w:eastAsia="en-US"/>
    </w:rPr>
  </w:style>
  <w:style w:type="paragraph" w:customStyle="1" w:styleId="ZD">
    <w:name w:val="ZD"/>
    <w:rsid w:val="00106014"/>
    <w:pPr>
      <w:framePr w:wrap="notBeside" w:vAnchor="page" w:hAnchor="margin" w:y="15764"/>
      <w:widowControl w:val="0"/>
    </w:pPr>
    <w:rPr>
      <w:rFonts w:ascii="Arial" w:hAnsi="Arial"/>
      <w:noProof/>
      <w:sz w:val="32"/>
      <w:lang w:val="en-GB" w:eastAsia="en-US"/>
    </w:rPr>
  </w:style>
  <w:style w:type="paragraph" w:styleId="50">
    <w:name w:val="toc 5"/>
    <w:basedOn w:val="40"/>
    <w:semiHidden/>
    <w:rsid w:val="00106014"/>
    <w:pPr>
      <w:ind w:left="1701" w:hanging="1701"/>
    </w:pPr>
  </w:style>
  <w:style w:type="paragraph" w:styleId="40">
    <w:name w:val="toc 4"/>
    <w:basedOn w:val="30"/>
    <w:uiPriority w:val="39"/>
    <w:rsid w:val="00106014"/>
    <w:pPr>
      <w:ind w:left="1418" w:hanging="1418"/>
    </w:pPr>
  </w:style>
  <w:style w:type="paragraph" w:styleId="30">
    <w:name w:val="toc 3"/>
    <w:basedOn w:val="20"/>
    <w:uiPriority w:val="39"/>
    <w:rsid w:val="00106014"/>
    <w:pPr>
      <w:ind w:left="1134" w:hanging="1134"/>
    </w:pPr>
  </w:style>
  <w:style w:type="paragraph" w:styleId="20">
    <w:name w:val="toc 2"/>
    <w:basedOn w:val="10"/>
    <w:uiPriority w:val="39"/>
    <w:rsid w:val="00106014"/>
    <w:pPr>
      <w:keepNext w:val="0"/>
      <w:spacing w:before="0"/>
      <w:ind w:left="851" w:hanging="851"/>
    </w:pPr>
    <w:rPr>
      <w:sz w:val="20"/>
    </w:rPr>
  </w:style>
  <w:style w:type="paragraph" w:styleId="11">
    <w:name w:val="index 1"/>
    <w:basedOn w:val="a"/>
    <w:semiHidden/>
    <w:rsid w:val="00106014"/>
    <w:pPr>
      <w:keepLines/>
      <w:spacing w:after="0"/>
    </w:pPr>
  </w:style>
  <w:style w:type="paragraph" w:styleId="21">
    <w:name w:val="index 2"/>
    <w:basedOn w:val="11"/>
    <w:semiHidden/>
    <w:rsid w:val="00106014"/>
    <w:pPr>
      <w:ind w:left="284"/>
    </w:pPr>
  </w:style>
  <w:style w:type="paragraph" w:customStyle="1" w:styleId="TT">
    <w:name w:val="TT"/>
    <w:basedOn w:val="1"/>
    <w:next w:val="a"/>
    <w:rsid w:val="00106014"/>
    <w:pPr>
      <w:outlineLvl w:val="9"/>
    </w:pPr>
  </w:style>
  <w:style w:type="paragraph" w:styleId="a4">
    <w:name w:val="footer"/>
    <w:basedOn w:val="a3"/>
    <w:rsid w:val="00106014"/>
    <w:pPr>
      <w:jc w:val="center"/>
    </w:pPr>
    <w:rPr>
      <w:i/>
    </w:rPr>
  </w:style>
  <w:style w:type="character" w:styleId="a5">
    <w:name w:val="footnote reference"/>
    <w:semiHidden/>
    <w:rsid w:val="00106014"/>
    <w:rPr>
      <w:b/>
      <w:position w:val="6"/>
      <w:sz w:val="16"/>
    </w:rPr>
  </w:style>
  <w:style w:type="paragraph" w:styleId="a6">
    <w:name w:val="footnote text"/>
    <w:basedOn w:val="a"/>
    <w:semiHidden/>
    <w:rsid w:val="00106014"/>
    <w:pPr>
      <w:keepLines/>
      <w:spacing w:after="0"/>
      <w:ind w:left="454" w:hanging="454"/>
    </w:pPr>
    <w:rPr>
      <w:sz w:val="16"/>
    </w:rPr>
  </w:style>
  <w:style w:type="paragraph" w:customStyle="1" w:styleId="NF">
    <w:name w:val="NF"/>
    <w:basedOn w:val="NO"/>
    <w:rsid w:val="00106014"/>
    <w:pPr>
      <w:keepNext/>
      <w:spacing w:after="0"/>
    </w:pPr>
    <w:rPr>
      <w:rFonts w:ascii="Arial" w:hAnsi="Arial"/>
      <w:sz w:val="18"/>
    </w:rPr>
  </w:style>
  <w:style w:type="paragraph" w:customStyle="1" w:styleId="NO">
    <w:name w:val="NO"/>
    <w:basedOn w:val="a"/>
    <w:rsid w:val="00106014"/>
    <w:pPr>
      <w:keepLines/>
      <w:ind w:left="1135" w:hanging="851"/>
    </w:pPr>
  </w:style>
  <w:style w:type="paragraph" w:customStyle="1" w:styleId="PL">
    <w:name w:val="PL"/>
    <w:rsid w:val="00106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06014"/>
    <w:pPr>
      <w:jc w:val="right"/>
    </w:pPr>
  </w:style>
  <w:style w:type="paragraph" w:customStyle="1" w:styleId="TAL">
    <w:name w:val="TAL"/>
    <w:basedOn w:val="a"/>
    <w:rsid w:val="00106014"/>
    <w:pPr>
      <w:keepNext/>
      <w:keepLines/>
      <w:spacing w:after="0"/>
    </w:pPr>
    <w:rPr>
      <w:rFonts w:ascii="Arial" w:hAnsi="Arial"/>
      <w:sz w:val="18"/>
    </w:rPr>
  </w:style>
  <w:style w:type="paragraph" w:styleId="22">
    <w:name w:val="List Number 2"/>
    <w:basedOn w:val="a7"/>
    <w:rsid w:val="00106014"/>
    <w:pPr>
      <w:ind w:left="851"/>
    </w:pPr>
  </w:style>
  <w:style w:type="paragraph" w:styleId="a7">
    <w:name w:val="List Number"/>
    <w:basedOn w:val="a8"/>
    <w:rsid w:val="00106014"/>
  </w:style>
  <w:style w:type="paragraph" w:styleId="a8">
    <w:name w:val="List"/>
    <w:basedOn w:val="a"/>
    <w:rsid w:val="00106014"/>
    <w:pPr>
      <w:ind w:left="568" w:hanging="284"/>
    </w:pPr>
  </w:style>
  <w:style w:type="paragraph" w:customStyle="1" w:styleId="TAH">
    <w:name w:val="TAH"/>
    <w:basedOn w:val="TAC"/>
    <w:rsid w:val="00106014"/>
    <w:rPr>
      <w:b/>
    </w:rPr>
  </w:style>
  <w:style w:type="paragraph" w:customStyle="1" w:styleId="TAC">
    <w:name w:val="TAC"/>
    <w:basedOn w:val="TAL"/>
    <w:rsid w:val="00106014"/>
    <w:pPr>
      <w:jc w:val="center"/>
    </w:pPr>
  </w:style>
  <w:style w:type="paragraph" w:customStyle="1" w:styleId="LD">
    <w:name w:val="LD"/>
    <w:rsid w:val="00106014"/>
    <w:pPr>
      <w:keepNext/>
      <w:keepLines/>
      <w:spacing w:line="180" w:lineRule="exact"/>
    </w:pPr>
    <w:rPr>
      <w:rFonts w:ascii="Courier New" w:hAnsi="Courier New"/>
      <w:noProof/>
      <w:lang w:val="en-GB" w:eastAsia="en-US"/>
    </w:rPr>
  </w:style>
  <w:style w:type="paragraph" w:customStyle="1" w:styleId="EX">
    <w:name w:val="EX"/>
    <w:basedOn w:val="a"/>
    <w:rsid w:val="00106014"/>
    <w:pPr>
      <w:keepLines/>
      <w:ind w:left="1702" w:hanging="1418"/>
    </w:pPr>
  </w:style>
  <w:style w:type="paragraph" w:customStyle="1" w:styleId="FP">
    <w:name w:val="FP"/>
    <w:basedOn w:val="a"/>
    <w:rsid w:val="00106014"/>
    <w:pPr>
      <w:spacing w:after="0"/>
    </w:pPr>
  </w:style>
  <w:style w:type="paragraph" w:customStyle="1" w:styleId="NW">
    <w:name w:val="NW"/>
    <w:basedOn w:val="NO"/>
    <w:rsid w:val="00106014"/>
    <w:pPr>
      <w:spacing w:after="0"/>
    </w:pPr>
  </w:style>
  <w:style w:type="paragraph" w:customStyle="1" w:styleId="EW">
    <w:name w:val="EW"/>
    <w:basedOn w:val="EX"/>
    <w:rsid w:val="00106014"/>
    <w:pPr>
      <w:spacing w:after="0"/>
    </w:pPr>
  </w:style>
  <w:style w:type="paragraph" w:customStyle="1" w:styleId="B1">
    <w:name w:val="B1"/>
    <w:basedOn w:val="a8"/>
    <w:link w:val="B1Char"/>
    <w:rsid w:val="00106014"/>
  </w:style>
  <w:style w:type="paragraph" w:styleId="60">
    <w:name w:val="toc 6"/>
    <w:basedOn w:val="50"/>
    <w:next w:val="a"/>
    <w:semiHidden/>
    <w:rsid w:val="00106014"/>
    <w:pPr>
      <w:ind w:left="1985" w:hanging="1985"/>
    </w:pPr>
  </w:style>
  <w:style w:type="paragraph" w:styleId="70">
    <w:name w:val="toc 7"/>
    <w:basedOn w:val="60"/>
    <w:next w:val="a"/>
    <w:semiHidden/>
    <w:rsid w:val="00106014"/>
    <w:pPr>
      <w:ind w:left="2268" w:hanging="2268"/>
    </w:pPr>
  </w:style>
  <w:style w:type="paragraph" w:styleId="23">
    <w:name w:val="List Bullet 2"/>
    <w:basedOn w:val="a9"/>
    <w:rsid w:val="00106014"/>
    <w:pPr>
      <w:ind w:left="851"/>
    </w:pPr>
  </w:style>
  <w:style w:type="paragraph" w:styleId="a9">
    <w:name w:val="List Bullet"/>
    <w:basedOn w:val="a8"/>
    <w:rsid w:val="00106014"/>
  </w:style>
  <w:style w:type="paragraph" w:customStyle="1" w:styleId="EditorsNote">
    <w:name w:val="Editor's Note"/>
    <w:basedOn w:val="NO"/>
    <w:rsid w:val="00106014"/>
    <w:rPr>
      <w:color w:val="FF0000"/>
    </w:rPr>
  </w:style>
  <w:style w:type="paragraph" w:customStyle="1" w:styleId="TH">
    <w:name w:val="TH"/>
    <w:basedOn w:val="a"/>
    <w:link w:val="THChar"/>
    <w:rsid w:val="00106014"/>
    <w:pPr>
      <w:keepNext/>
      <w:keepLines/>
      <w:spacing w:before="60"/>
      <w:jc w:val="center"/>
    </w:pPr>
    <w:rPr>
      <w:rFonts w:ascii="Arial" w:hAnsi="Arial"/>
      <w:b/>
    </w:rPr>
  </w:style>
  <w:style w:type="paragraph" w:customStyle="1" w:styleId="ZA">
    <w:name w:val="ZA"/>
    <w:rsid w:val="0010601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0601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0601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0601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06014"/>
    <w:pPr>
      <w:ind w:left="851" w:hanging="851"/>
    </w:pPr>
  </w:style>
  <w:style w:type="paragraph" w:customStyle="1" w:styleId="ZH">
    <w:name w:val="ZH"/>
    <w:rsid w:val="0010601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106014"/>
    <w:pPr>
      <w:keepNext w:val="0"/>
      <w:spacing w:before="0" w:after="240"/>
    </w:pPr>
  </w:style>
  <w:style w:type="paragraph" w:customStyle="1" w:styleId="ZG">
    <w:name w:val="ZG"/>
    <w:rsid w:val="0010601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106014"/>
    <w:pPr>
      <w:ind w:left="1135"/>
    </w:pPr>
  </w:style>
  <w:style w:type="paragraph" w:styleId="24">
    <w:name w:val="List 2"/>
    <w:basedOn w:val="a8"/>
    <w:rsid w:val="00106014"/>
    <w:pPr>
      <w:ind w:left="851"/>
    </w:pPr>
  </w:style>
  <w:style w:type="paragraph" w:styleId="32">
    <w:name w:val="List 3"/>
    <w:basedOn w:val="24"/>
    <w:rsid w:val="00106014"/>
    <w:pPr>
      <w:ind w:left="1135"/>
    </w:pPr>
  </w:style>
  <w:style w:type="paragraph" w:styleId="41">
    <w:name w:val="List 4"/>
    <w:basedOn w:val="32"/>
    <w:rsid w:val="00106014"/>
    <w:pPr>
      <w:ind w:left="1418"/>
    </w:pPr>
  </w:style>
  <w:style w:type="paragraph" w:styleId="51">
    <w:name w:val="List 5"/>
    <w:basedOn w:val="41"/>
    <w:rsid w:val="00106014"/>
    <w:pPr>
      <w:ind w:left="1702"/>
    </w:pPr>
  </w:style>
  <w:style w:type="paragraph" w:styleId="42">
    <w:name w:val="List Bullet 4"/>
    <w:basedOn w:val="31"/>
    <w:rsid w:val="00106014"/>
    <w:pPr>
      <w:ind w:left="1418"/>
    </w:pPr>
  </w:style>
  <w:style w:type="paragraph" w:styleId="52">
    <w:name w:val="List Bullet 5"/>
    <w:basedOn w:val="42"/>
    <w:rsid w:val="00106014"/>
    <w:pPr>
      <w:ind w:left="1702"/>
    </w:pPr>
  </w:style>
  <w:style w:type="paragraph" w:customStyle="1" w:styleId="B2">
    <w:name w:val="B2"/>
    <w:basedOn w:val="24"/>
    <w:link w:val="B2Char"/>
    <w:rsid w:val="00106014"/>
  </w:style>
  <w:style w:type="paragraph" w:customStyle="1" w:styleId="B3">
    <w:name w:val="B3"/>
    <w:basedOn w:val="32"/>
    <w:rsid w:val="00106014"/>
  </w:style>
  <w:style w:type="paragraph" w:customStyle="1" w:styleId="B4">
    <w:name w:val="B4"/>
    <w:basedOn w:val="41"/>
    <w:rsid w:val="00106014"/>
  </w:style>
  <w:style w:type="paragraph" w:customStyle="1" w:styleId="B5">
    <w:name w:val="B5"/>
    <w:basedOn w:val="51"/>
    <w:rsid w:val="00106014"/>
  </w:style>
  <w:style w:type="paragraph" w:customStyle="1" w:styleId="ZTD">
    <w:name w:val="ZTD"/>
    <w:basedOn w:val="ZB"/>
    <w:rsid w:val="00106014"/>
    <w:pPr>
      <w:framePr w:hRule="auto" w:wrap="notBeside" w:y="852"/>
    </w:pPr>
    <w:rPr>
      <w:i w:val="0"/>
      <w:sz w:val="40"/>
    </w:rPr>
  </w:style>
  <w:style w:type="paragraph" w:customStyle="1" w:styleId="ZV">
    <w:name w:val="ZV"/>
    <w:basedOn w:val="ZU"/>
    <w:rsid w:val="00106014"/>
    <w:pPr>
      <w:framePr w:wrap="notBeside" w:y="16161"/>
    </w:pPr>
  </w:style>
  <w:style w:type="paragraph" w:styleId="aa">
    <w:name w:val="index heading"/>
    <w:basedOn w:val="a"/>
    <w:next w:val="a"/>
    <w:semiHidden/>
    <w:rsid w:val="00106014"/>
    <w:pPr>
      <w:pBdr>
        <w:top w:val="single" w:sz="12" w:space="0" w:color="auto"/>
      </w:pBdr>
      <w:spacing w:before="360" w:after="240"/>
    </w:pPr>
    <w:rPr>
      <w:b/>
      <w:i/>
      <w:sz w:val="26"/>
    </w:rPr>
  </w:style>
  <w:style w:type="paragraph" w:customStyle="1" w:styleId="INDENT1">
    <w:name w:val="INDENT1"/>
    <w:basedOn w:val="a"/>
    <w:rsid w:val="00106014"/>
    <w:pPr>
      <w:ind w:left="851"/>
    </w:pPr>
  </w:style>
  <w:style w:type="paragraph" w:customStyle="1" w:styleId="INDENT2">
    <w:name w:val="INDENT2"/>
    <w:basedOn w:val="a"/>
    <w:rsid w:val="00106014"/>
    <w:pPr>
      <w:ind w:left="1135" w:hanging="284"/>
    </w:pPr>
  </w:style>
  <w:style w:type="paragraph" w:customStyle="1" w:styleId="INDENT3">
    <w:name w:val="INDENT3"/>
    <w:basedOn w:val="a"/>
    <w:rsid w:val="00106014"/>
    <w:pPr>
      <w:ind w:left="1701" w:hanging="567"/>
    </w:pPr>
  </w:style>
  <w:style w:type="paragraph" w:customStyle="1" w:styleId="FigureTitle">
    <w:name w:val="Figure_Title"/>
    <w:basedOn w:val="a"/>
    <w:next w:val="a"/>
    <w:rsid w:val="0010601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06014"/>
    <w:pPr>
      <w:keepNext/>
      <w:keepLines/>
    </w:pPr>
    <w:rPr>
      <w:b/>
    </w:rPr>
  </w:style>
  <w:style w:type="paragraph" w:customStyle="1" w:styleId="enumlev2">
    <w:name w:val="enumlev2"/>
    <w:basedOn w:val="a"/>
    <w:rsid w:val="0010601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06014"/>
    <w:pPr>
      <w:keepNext/>
      <w:keepLines/>
      <w:spacing w:before="240"/>
      <w:ind w:left="1418"/>
    </w:pPr>
    <w:rPr>
      <w:rFonts w:ascii="Arial" w:hAnsi="Arial"/>
      <w:b/>
      <w:sz w:val="36"/>
      <w:lang w:val="en-US"/>
    </w:rPr>
  </w:style>
  <w:style w:type="paragraph" w:styleId="ab">
    <w:name w:val="caption"/>
    <w:aliases w:val="cap"/>
    <w:basedOn w:val="a"/>
    <w:next w:val="a"/>
    <w:link w:val="Char"/>
    <w:qFormat/>
    <w:rsid w:val="00106014"/>
    <w:pPr>
      <w:spacing w:before="120" w:after="120"/>
    </w:pPr>
    <w:rPr>
      <w:b/>
    </w:rPr>
  </w:style>
  <w:style w:type="character" w:styleId="ac">
    <w:name w:val="Hyperlink"/>
    <w:rsid w:val="00106014"/>
    <w:rPr>
      <w:color w:val="0000FF"/>
      <w:u w:val="single"/>
    </w:rPr>
  </w:style>
  <w:style w:type="character" w:styleId="ad">
    <w:name w:val="FollowedHyperlink"/>
    <w:rsid w:val="00106014"/>
    <w:rPr>
      <w:color w:val="800080"/>
      <w:u w:val="single"/>
    </w:rPr>
  </w:style>
  <w:style w:type="paragraph" w:styleId="ae">
    <w:name w:val="Document Map"/>
    <w:basedOn w:val="a"/>
    <w:semiHidden/>
    <w:rsid w:val="00106014"/>
    <w:pPr>
      <w:shd w:val="clear" w:color="auto" w:fill="000080"/>
    </w:pPr>
    <w:rPr>
      <w:rFonts w:ascii="Tahoma" w:hAnsi="Tahoma"/>
    </w:rPr>
  </w:style>
  <w:style w:type="paragraph" w:styleId="af">
    <w:name w:val="Plain Text"/>
    <w:basedOn w:val="a"/>
    <w:rsid w:val="00106014"/>
    <w:rPr>
      <w:rFonts w:ascii="Courier New" w:hAnsi="Courier New"/>
      <w:lang w:val="nb-NO"/>
    </w:rPr>
  </w:style>
  <w:style w:type="paragraph" w:customStyle="1" w:styleId="TAJ">
    <w:name w:val="TAJ"/>
    <w:basedOn w:val="TH"/>
    <w:rsid w:val="00106014"/>
  </w:style>
  <w:style w:type="paragraph" w:styleId="af0">
    <w:name w:val="Body Text"/>
    <w:basedOn w:val="a"/>
    <w:rsid w:val="00106014"/>
  </w:style>
  <w:style w:type="character" w:styleId="af1">
    <w:name w:val="annotation reference"/>
    <w:semiHidden/>
    <w:rsid w:val="00106014"/>
    <w:rPr>
      <w:sz w:val="16"/>
    </w:rPr>
  </w:style>
  <w:style w:type="paragraph" w:customStyle="1" w:styleId="Guidance">
    <w:name w:val="Guidance"/>
    <w:basedOn w:val="a"/>
    <w:rsid w:val="00106014"/>
    <w:rPr>
      <w:i/>
      <w:color w:val="0000FF"/>
    </w:rPr>
  </w:style>
  <w:style w:type="paragraph" w:styleId="af2">
    <w:name w:val="annotation text"/>
    <w:basedOn w:val="a"/>
    <w:link w:val="Char0"/>
    <w:semiHidden/>
    <w:rsid w:val="00106014"/>
  </w:style>
  <w:style w:type="paragraph" w:styleId="af3">
    <w:name w:val="Balloon Text"/>
    <w:basedOn w:val="a"/>
    <w:link w:val="Char1"/>
    <w:rsid w:val="005E7340"/>
    <w:pPr>
      <w:spacing w:after="0"/>
    </w:pPr>
    <w:rPr>
      <w:sz w:val="18"/>
      <w:szCs w:val="18"/>
    </w:rPr>
  </w:style>
  <w:style w:type="character" w:customStyle="1" w:styleId="Char1">
    <w:name w:val="批注框文本 Char"/>
    <w:basedOn w:val="a0"/>
    <w:link w:val="af3"/>
    <w:rsid w:val="005E7340"/>
    <w:rPr>
      <w:sz w:val="18"/>
      <w:szCs w:val="18"/>
      <w:lang w:val="en-GB" w:eastAsia="en-US"/>
    </w:rPr>
  </w:style>
  <w:style w:type="paragraph" w:styleId="af4">
    <w:name w:val="List Paragraph"/>
    <w:basedOn w:val="a"/>
    <w:uiPriority w:val="34"/>
    <w:qFormat/>
    <w:rsid w:val="00A13B22"/>
    <w:pPr>
      <w:overflowPunct w:val="0"/>
      <w:autoSpaceDE w:val="0"/>
      <w:autoSpaceDN w:val="0"/>
      <w:adjustRightInd w:val="0"/>
      <w:ind w:firstLineChars="200" w:firstLine="420"/>
      <w:textAlignment w:val="baseline"/>
    </w:pPr>
    <w:rPr>
      <w:rFonts w:eastAsia="Times New Roman"/>
    </w:rPr>
  </w:style>
  <w:style w:type="table" w:styleId="af5">
    <w:name w:val="Table Grid"/>
    <w:basedOn w:val="a1"/>
    <w:rsid w:val="00A13B22"/>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basedOn w:val="a0"/>
    <w:link w:val="TH"/>
    <w:rsid w:val="00A13B22"/>
    <w:rPr>
      <w:rFonts w:ascii="Arial" w:hAnsi="Arial"/>
      <w:b/>
      <w:lang w:val="en-GB" w:eastAsia="en-US"/>
    </w:rPr>
  </w:style>
  <w:style w:type="paragraph" w:customStyle="1" w:styleId="Doc-text2">
    <w:name w:val="Doc-text2"/>
    <w:basedOn w:val="a"/>
    <w:link w:val="Doc-text2Char"/>
    <w:qFormat/>
    <w:rsid w:val="002330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33019"/>
    <w:rPr>
      <w:rFonts w:ascii="Arial" w:eastAsia="MS Mincho" w:hAnsi="Arial"/>
      <w:szCs w:val="24"/>
      <w:lang w:val="en-GB" w:eastAsia="en-GB"/>
    </w:rPr>
  </w:style>
  <w:style w:type="paragraph" w:styleId="af6">
    <w:name w:val="Normal (Web)"/>
    <w:basedOn w:val="a"/>
    <w:uiPriority w:val="99"/>
    <w:semiHidden/>
    <w:unhideWhenUsed/>
    <w:rsid w:val="00233019"/>
    <w:pPr>
      <w:spacing w:before="100" w:beforeAutospacing="1" w:after="100" w:afterAutospacing="1"/>
    </w:pPr>
    <w:rPr>
      <w:rFonts w:ascii="宋体" w:eastAsia="宋体" w:hAnsi="宋体" w:cs="宋体"/>
      <w:sz w:val="24"/>
      <w:szCs w:val="24"/>
      <w:lang w:val="en-US" w:eastAsia="zh-CN"/>
    </w:rPr>
  </w:style>
  <w:style w:type="character" w:customStyle="1" w:styleId="Char">
    <w:name w:val="题注 Char"/>
    <w:aliases w:val="cap Char"/>
    <w:link w:val="ab"/>
    <w:rsid w:val="00233019"/>
    <w:rPr>
      <w:b/>
      <w:lang w:val="en-GB" w:eastAsia="en-US"/>
    </w:rPr>
  </w:style>
  <w:style w:type="character" w:customStyle="1" w:styleId="4Char">
    <w:name w:val="标题 4 Char"/>
    <w:basedOn w:val="a0"/>
    <w:link w:val="4"/>
    <w:rsid w:val="00233019"/>
    <w:rPr>
      <w:rFonts w:ascii="Arial" w:hAnsi="Arial"/>
      <w:sz w:val="24"/>
      <w:lang w:val="en-GB" w:eastAsia="en-US"/>
    </w:rPr>
  </w:style>
  <w:style w:type="paragraph" w:customStyle="1" w:styleId="Tabletext">
    <w:name w:val="Table_text"/>
    <w:basedOn w:val="a"/>
    <w:link w:val="TabletextChar"/>
    <w:qFormat/>
    <w:rsid w:val="002A4B9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paragraph" w:customStyle="1" w:styleId="Tablehead">
    <w:name w:val="Table_head"/>
    <w:basedOn w:val="a"/>
    <w:link w:val="TableheadChar"/>
    <w:qFormat/>
    <w:rsid w:val="002A4B9B"/>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宋体" w:hAnsi="Times New Roman Bold" w:cs="Times New Roman Bold"/>
      <w:b/>
    </w:rPr>
  </w:style>
  <w:style w:type="character" w:customStyle="1" w:styleId="TableheadChar">
    <w:name w:val="Table_head Char"/>
    <w:link w:val="Tablehead"/>
    <w:locked/>
    <w:rsid w:val="002A4B9B"/>
    <w:rPr>
      <w:rFonts w:ascii="Times New Roman Bold" w:eastAsia="宋体" w:hAnsi="Times New Roman Bold" w:cs="Times New Roman Bold"/>
      <w:b/>
      <w:lang w:val="en-GB" w:eastAsia="en-US"/>
    </w:rPr>
  </w:style>
  <w:style w:type="character" w:customStyle="1" w:styleId="TabletextChar">
    <w:name w:val="Table_text Char"/>
    <w:link w:val="Tabletext"/>
    <w:locked/>
    <w:rsid w:val="002A4B9B"/>
    <w:rPr>
      <w:rFonts w:eastAsia="宋体"/>
      <w:lang w:val="en-GB" w:eastAsia="en-US"/>
    </w:rPr>
  </w:style>
  <w:style w:type="paragraph" w:customStyle="1" w:styleId="MTDisplayEquation">
    <w:name w:val="MTDisplayEquation"/>
    <w:basedOn w:val="a"/>
    <w:next w:val="a"/>
    <w:link w:val="MTDisplayEquationChar"/>
    <w:rsid w:val="00BA6DDF"/>
    <w:pPr>
      <w:tabs>
        <w:tab w:val="center" w:pos="4660"/>
        <w:tab w:val="right" w:pos="9320"/>
      </w:tabs>
      <w:autoSpaceDE w:val="0"/>
      <w:autoSpaceDN w:val="0"/>
      <w:adjustRightInd w:val="0"/>
      <w:snapToGrid w:val="0"/>
      <w:spacing w:after="120"/>
      <w:jc w:val="both"/>
    </w:pPr>
    <w:rPr>
      <w:rFonts w:eastAsia="宋体"/>
      <w:sz w:val="22"/>
      <w:szCs w:val="22"/>
      <w:lang w:val="en-US" w:eastAsia="zh-CN"/>
    </w:rPr>
  </w:style>
  <w:style w:type="character" w:customStyle="1" w:styleId="MTDisplayEquationChar">
    <w:name w:val="MTDisplayEquation Char"/>
    <w:link w:val="MTDisplayEquation"/>
    <w:rsid w:val="00BA6DDF"/>
    <w:rPr>
      <w:rFonts w:eastAsia="宋体"/>
      <w:sz w:val="22"/>
      <w:szCs w:val="22"/>
    </w:rPr>
  </w:style>
  <w:style w:type="paragraph" w:styleId="af7">
    <w:name w:val="annotation subject"/>
    <w:basedOn w:val="af2"/>
    <w:next w:val="af2"/>
    <w:link w:val="Char2"/>
    <w:semiHidden/>
    <w:unhideWhenUsed/>
    <w:rsid w:val="00066FCA"/>
    <w:rPr>
      <w:b/>
      <w:bCs/>
    </w:rPr>
  </w:style>
  <w:style w:type="character" w:customStyle="1" w:styleId="Char0">
    <w:name w:val="批注文字 Char"/>
    <w:basedOn w:val="a0"/>
    <w:link w:val="af2"/>
    <w:semiHidden/>
    <w:rsid w:val="00066FCA"/>
    <w:rPr>
      <w:lang w:val="en-GB" w:eastAsia="en-US"/>
    </w:rPr>
  </w:style>
  <w:style w:type="character" w:customStyle="1" w:styleId="Char2">
    <w:name w:val="批注主题 Char"/>
    <w:basedOn w:val="Char0"/>
    <w:link w:val="af7"/>
    <w:semiHidden/>
    <w:rsid w:val="00066FCA"/>
    <w:rPr>
      <w:b/>
      <w:bCs/>
      <w:lang w:val="en-GB" w:eastAsia="en-US"/>
    </w:rPr>
  </w:style>
  <w:style w:type="character" w:styleId="af8">
    <w:name w:val="Emphasis"/>
    <w:uiPriority w:val="20"/>
    <w:qFormat/>
    <w:rsid w:val="00F64BC3"/>
    <w:rPr>
      <w:i/>
      <w:iCs/>
    </w:rPr>
  </w:style>
  <w:style w:type="character" w:customStyle="1" w:styleId="B1Char">
    <w:name w:val="B1 Char"/>
    <w:link w:val="B1"/>
    <w:rsid w:val="00F64BC3"/>
    <w:rPr>
      <w:lang w:val="en-GB" w:eastAsia="en-US"/>
    </w:rPr>
  </w:style>
  <w:style w:type="character" w:customStyle="1" w:styleId="B2Char">
    <w:name w:val="B2 Char"/>
    <w:link w:val="B2"/>
    <w:rsid w:val="00F64BC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8.emf"/><Relationship Id="rId21" Type="http://schemas.openxmlformats.org/officeDocument/2006/relationships/image" Target="media/image13.emf"/><Relationship Id="rId42" Type="http://schemas.openxmlformats.org/officeDocument/2006/relationships/image" Target="media/image34.emf"/><Relationship Id="rId47" Type="http://schemas.openxmlformats.org/officeDocument/2006/relationships/image" Target="media/image39.emf"/><Relationship Id="rId63" Type="http://schemas.openxmlformats.org/officeDocument/2006/relationships/image" Target="media/image55.emf"/><Relationship Id="rId68" Type="http://schemas.openxmlformats.org/officeDocument/2006/relationships/image" Target="media/image60.emf"/><Relationship Id="rId84" Type="http://schemas.openxmlformats.org/officeDocument/2006/relationships/image" Target="media/image76.emf"/><Relationship Id="rId89" Type="http://schemas.openxmlformats.org/officeDocument/2006/relationships/image" Target="media/image79.wmf"/><Relationship Id="rId16" Type="http://schemas.openxmlformats.org/officeDocument/2006/relationships/image" Target="media/image8.emf"/><Relationship Id="rId11" Type="http://schemas.openxmlformats.org/officeDocument/2006/relationships/image" Target="media/image3.emf"/><Relationship Id="rId32" Type="http://schemas.openxmlformats.org/officeDocument/2006/relationships/image" Target="media/image24.emf"/><Relationship Id="rId37" Type="http://schemas.openxmlformats.org/officeDocument/2006/relationships/image" Target="media/image29.emf"/><Relationship Id="rId53" Type="http://schemas.openxmlformats.org/officeDocument/2006/relationships/image" Target="media/image45.emf"/><Relationship Id="rId58" Type="http://schemas.openxmlformats.org/officeDocument/2006/relationships/image" Target="media/image50.emf"/><Relationship Id="rId74" Type="http://schemas.openxmlformats.org/officeDocument/2006/relationships/image" Target="media/image66.emf"/><Relationship Id="rId79" Type="http://schemas.openxmlformats.org/officeDocument/2006/relationships/image" Target="media/image71.emf"/><Relationship Id="rId5" Type="http://schemas.openxmlformats.org/officeDocument/2006/relationships/settings" Target="settings.xml"/><Relationship Id="rId90" Type="http://schemas.openxmlformats.org/officeDocument/2006/relationships/image" Target="media/image80.png"/><Relationship Id="rId95" Type="http://schemas.openxmlformats.org/officeDocument/2006/relationships/image" Target="media/image84.wmf"/><Relationship Id="rId22" Type="http://schemas.openxmlformats.org/officeDocument/2006/relationships/image" Target="media/image14.emf"/><Relationship Id="rId27" Type="http://schemas.openxmlformats.org/officeDocument/2006/relationships/image" Target="media/image19.emf"/><Relationship Id="rId43" Type="http://schemas.openxmlformats.org/officeDocument/2006/relationships/image" Target="media/image35.emf"/><Relationship Id="rId48" Type="http://schemas.openxmlformats.org/officeDocument/2006/relationships/image" Target="media/image40.emf"/><Relationship Id="rId64" Type="http://schemas.openxmlformats.org/officeDocument/2006/relationships/image" Target="media/image56.emf"/><Relationship Id="rId69" Type="http://schemas.openxmlformats.org/officeDocument/2006/relationships/image" Target="media/image61.emf"/><Relationship Id="rId80" Type="http://schemas.openxmlformats.org/officeDocument/2006/relationships/image" Target="media/image72.emf"/><Relationship Id="rId85" Type="http://schemas.openxmlformats.org/officeDocument/2006/relationships/image" Target="media/image77.wmf"/><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5.emf"/><Relationship Id="rId38" Type="http://schemas.openxmlformats.org/officeDocument/2006/relationships/image" Target="media/image30.emf"/><Relationship Id="rId46" Type="http://schemas.openxmlformats.org/officeDocument/2006/relationships/image" Target="media/image38.emf"/><Relationship Id="rId59" Type="http://schemas.openxmlformats.org/officeDocument/2006/relationships/image" Target="media/image51.emf"/><Relationship Id="rId67" Type="http://schemas.openxmlformats.org/officeDocument/2006/relationships/image" Target="media/image59.emf"/><Relationship Id="rId20" Type="http://schemas.openxmlformats.org/officeDocument/2006/relationships/image" Target="media/image12.emf"/><Relationship Id="rId41" Type="http://schemas.openxmlformats.org/officeDocument/2006/relationships/image" Target="media/image33.emf"/><Relationship Id="rId54" Type="http://schemas.openxmlformats.org/officeDocument/2006/relationships/image" Target="media/image46.emf"/><Relationship Id="rId62" Type="http://schemas.openxmlformats.org/officeDocument/2006/relationships/image" Target="media/image54.emf"/><Relationship Id="rId70" Type="http://schemas.openxmlformats.org/officeDocument/2006/relationships/image" Target="media/image62.emf"/><Relationship Id="rId75" Type="http://schemas.openxmlformats.org/officeDocument/2006/relationships/image" Target="media/image67.emf"/><Relationship Id="rId83" Type="http://schemas.openxmlformats.org/officeDocument/2006/relationships/image" Target="media/image75.emf"/><Relationship Id="rId88" Type="http://schemas.openxmlformats.org/officeDocument/2006/relationships/oleObject" Target="embeddings/oleObject2.bin"/><Relationship Id="rId91" Type="http://schemas.openxmlformats.org/officeDocument/2006/relationships/image" Target="media/image81.png"/><Relationship Id="rId96"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image" Target="media/image28.emf"/><Relationship Id="rId49" Type="http://schemas.openxmlformats.org/officeDocument/2006/relationships/image" Target="media/image41.emf"/><Relationship Id="rId57" Type="http://schemas.openxmlformats.org/officeDocument/2006/relationships/image" Target="media/image49.emf"/><Relationship Id="rId10" Type="http://schemas.openxmlformats.org/officeDocument/2006/relationships/image" Target="media/image2.emf"/><Relationship Id="rId31" Type="http://schemas.openxmlformats.org/officeDocument/2006/relationships/image" Target="media/image23.emf"/><Relationship Id="rId44" Type="http://schemas.openxmlformats.org/officeDocument/2006/relationships/image" Target="media/image36.emf"/><Relationship Id="rId52" Type="http://schemas.openxmlformats.org/officeDocument/2006/relationships/image" Target="media/image44.emf"/><Relationship Id="rId60" Type="http://schemas.openxmlformats.org/officeDocument/2006/relationships/image" Target="media/image52.emf"/><Relationship Id="rId65" Type="http://schemas.openxmlformats.org/officeDocument/2006/relationships/image" Target="media/image57.emf"/><Relationship Id="rId73" Type="http://schemas.openxmlformats.org/officeDocument/2006/relationships/image" Target="media/image65.emf"/><Relationship Id="rId78" Type="http://schemas.openxmlformats.org/officeDocument/2006/relationships/image" Target="media/image70.emf"/><Relationship Id="rId81" Type="http://schemas.openxmlformats.org/officeDocument/2006/relationships/image" Target="media/image73.emf"/><Relationship Id="rId86" Type="http://schemas.openxmlformats.org/officeDocument/2006/relationships/oleObject" Target="embeddings/oleObject1.bin"/><Relationship Id="rId94" Type="http://schemas.openxmlformats.org/officeDocument/2006/relationships/oleObject" Target="embeddings/oleObject3.bin"/><Relationship Id="rId99" Type="http://schemas.openxmlformats.org/officeDocument/2006/relationships/fontTable" Target="fontTable.xml"/><Relationship Id="rId10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10.emf"/><Relationship Id="rId39" Type="http://schemas.openxmlformats.org/officeDocument/2006/relationships/image" Target="media/image31.emf"/><Relationship Id="rId34" Type="http://schemas.openxmlformats.org/officeDocument/2006/relationships/image" Target="media/image26.emf"/><Relationship Id="rId50" Type="http://schemas.openxmlformats.org/officeDocument/2006/relationships/image" Target="media/image42.emf"/><Relationship Id="rId55" Type="http://schemas.openxmlformats.org/officeDocument/2006/relationships/image" Target="media/image47.emf"/><Relationship Id="rId76" Type="http://schemas.openxmlformats.org/officeDocument/2006/relationships/image" Target="media/image68.emf"/><Relationship Id="rId97"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image" Target="media/image63.emf"/><Relationship Id="rId92" Type="http://schemas.openxmlformats.org/officeDocument/2006/relationships/image" Target="media/image82.png"/><Relationship Id="rId2" Type="http://schemas.openxmlformats.org/officeDocument/2006/relationships/customXml" Target="../customXml/item1.xml"/><Relationship Id="rId29" Type="http://schemas.openxmlformats.org/officeDocument/2006/relationships/image" Target="media/image21.emf"/><Relationship Id="rId24" Type="http://schemas.openxmlformats.org/officeDocument/2006/relationships/image" Target="media/image16.emf"/><Relationship Id="rId40" Type="http://schemas.openxmlformats.org/officeDocument/2006/relationships/image" Target="media/image32.emf"/><Relationship Id="rId45" Type="http://schemas.openxmlformats.org/officeDocument/2006/relationships/image" Target="media/image37.emf"/><Relationship Id="rId66" Type="http://schemas.openxmlformats.org/officeDocument/2006/relationships/image" Target="media/image58.emf"/><Relationship Id="rId87" Type="http://schemas.openxmlformats.org/officeDocument/2006/relationships/image" Target="media/image78.wmf"/><Relationship Id="rId61" Type="http://schemas.openxmlformats.org/officeDocument/2006/relationships/image" Target="media/image53.emf"/><Relationship Id="rId82" Type="http://schemas.openxmlformats.org/officeDocument/2006/relationships/image" Target="media/image74.emf"/><Relationship Id="rId19" Type="http://schemas.openxmlformats.org/officeDocument/2006/relationships/image" Target="media/image11.emf"/><Relationship Id="rId14" Type="http://schemas.openxmlformats.org/officeDocument/2006/relationships/image" Target="media/image6.emf"/><Relationship Id="rId30" Type="http://schemas.openxmlformats.org/officeDocument/2006/relationships/image" Target="media/image22.emf"/><Relationship Id="rId35" Type="http://schemas.openxmlformats.org/officeDocument/2006/relationships/image" Target="media/image27.emf"/><Relationship Id="rId56" Type="http://schemas.openxmlformats.org/officeDocument/2006/relationships/image" Target="media/image48.emf"/><Relationship Id="rId77" Type="http://schemas.openxmlformats.org/officeDocument/2006/relationships/image" Target="media/image69.emf"/><Relationship Id="rId100"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43.emf"/><Relationship Id="rId72" Type="http://schemas.openxmlformats.org/officeDocument/2006/relationships/image" Target="media/image64.emf"/><Relationship Id="rId93" Type="http://schemas.openxmlformats.org/officeDocument/2006/relationships/image" Target="media/image83.wmf"/><Relationship Id="rId98" Type="http://schemas.openxmlformats.org/officeDocument/2006/relationships/footer" Target="footer1.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C38BB-7D2A-4F86-B066-137E71151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2574</Words>
  <Characters>14676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17216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Wuyong (Eric, WRD)</cp:lastModifiedBy>
  <cp:revision>7</cp:revision>
  <dcterms:created xsi:type="dcterms:W3CDTF">2018-08-08T03:08:00Z</dcterms:created>
  <dcterms:modified xsi:type="dcterms:W3CDTF">2018-08-08T03:09:00Z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(3)2JTXUl9EWJN6okacVLkRIBeAHS694SUnlWGHypZ8J+gF+2ELAbVUZBZuu6yM05chmdBzLLVZ
0e4MPZXv+Wx3x90KMOVFLBfmNJQz7ZgPptlb3HnXkczA5M/CoSL1wwUqQGTs3dNqVBR0tG5u
m2e08NlasuHq4hh7pHstpBIRty428lpGhG4i6RTaXUoCN9FuFleF7TN3JEttOTAQxH5mzKC8
jvw7lbckbuHVM6Lg1U</vt:lpwstr>
  </property>
  <property fmtid="{D5CDD505-2E9C-101B-9397-08002B2CF9AE}" pid="3" name="_2015_ms_pID_7253431">
    <vt:lpwstr>iwPjTQ7g5lDJNcL6uMhC6at2e3bk9E0vvyy6q96nxOMxuF9HD5oM6D
8l12QmR+Zkhn8cKgve4L9U+BxcxjhD/T+ovZ+wOeJFP5T3ucccEZ9dVWhMMF8pQKjb9jpRpg
93plW59gaFrLVpfaUTJy9RkumZCU6OI3n9JT8uXQzax0qOKfnLCznU/QwactQ77zgtv01D8Z
mxwvyc/uLwF9QRR22XiQ6yzscouL3/k34uls</vt:lpwstr>
  </property>
  <property fmtid="{D5CDD505-2E9C-101B-9397-08002B2CF9AE}" pid="4" name="_2015_ms_pID_7253432">
    <vt:lpwstr>NNl4B6WQ8KYLhdUxJk2PLIU=</vt:lpwstr>
  </property>
  <property fmtid="{D5CDD505-2E9C-101B-9397-08002B2CF9AE}" pid="5" name="MTWinEqns">
    <vt:bool>true</vt:bool>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1532501965</vt:lpwstr>
  </property>
</Properties>
</file>